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8C" w:rsidRDefault="007A2A38">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164</w:t>
        </w:r>
      </w:fldSimple>
      <w:r>
        <w:fldChar w:fldCharType="begin"/>
      </w:r>
      <w:r>
        <w:instrText xml:space="preserve"> DOCPROPERTY  MtgTitle  \* MERGEFORMAT </w:instrText>
      </w:r>
      <w:r>
        <w:fldChar w:fldCharType="end"/>
      </w:r>
      <w:r>
        <w:rPr>
          <w:b/>
          <w:i/>
          <w:sz w:val="28"/>
        </w:rPr>
        <w:tab/>
      </w:r>
      <w:fldSimple w:instr=" DOCPROPERTY  Tdoc#  \* MERGEFORMAT ">
        <w:r>
          <w:rPr>
            <w:b/>
            <w:i/>
            <w:sz w:val="28"/>
          </w:rPr>
          <w:t>S2-240</w:t>
        </w:r>
      </w:fldSimple>
      <w:r>
        <w:rPr>
          <w:b/>
          <w:i/>
          <w:sz w:val="28"/>
        </w:rPr>
        <w:t>7803</w:t>
      </w:r>
    </w:p>
    <w:p w:rsidR="0083368C" w:rsidRDefault="007A2A38">
      <w:pPr>
        <w:pStyle w:val="CRCoverPage"/>
        <w:outlineLvl w:val="0"/>
        <w:rPr>
          <w:b/>
          <w:sz w:val="24"/>
        </w:rPr>
      </w:pPr>
      <w:fldSimple w:instr=" DOCPROPERTY  Location  \* MERGEFORMAT ">
        <w:r>
          <w:rPr>
            <w:b/>
            <w:sz w:val="24"/>
          </w:rPr>
          <w:t>Maastricht</w:t>
        </w:r>
      </w:fldSimple>
      <w:r>
        <w:rPr>
          <w:b/>
          <w:sz w:val="24"/>
        </w:rPr>
        <w:t xml:space="preserve">, </w:t>
      </w:r>
      <w:fldSimple w:instr=" DOCPROPERTY  Country  \* MERGEFORMAT ">
        <w:r>
          <w:rPr>
            <w:b/>
            <w:sz w:val="24"/>
          </w:rPr>
          <w:t>Netherlands</w:t>
        </w:r>
      </w:fldSimple>
      <w:r>
        <w:rPr>
          <w:b/>
          <w:sz w:val="24"/>
        </w:rPr>
        <w:t xml:space="preserve">, </w:t>
      </w:r>
      <w:fldSimple w:instr=" DOCPROPERTY  StartDate  \* MERGEFORMAT ">
        <w:r>
          <w:rPr>
            <w:b/>
            <w:sz w:val="24"/>
          </w:rPr>
          <w:t>19th Aug 2024</w:t>
        </w:r>
      </w:fldSimple>
      <w:r>
        <w:rPr>
          <w:b/>
          <w:sz w:val="24"/>
        </w:rPr>
        <w:t xml:space="preserve"> - </w:t>
      </w:r>
      <w:fldSimple w:instr=" DOCPROPERTY  EndDate  \* MERGEFORMAT ">
        <w:r>
          <w:rPr>
            <w:b/>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368C">
        <w:tc>
          <w:tcPr>
            <w:tcW w:w="9641" w:type="dxa"/>
            <w:gridSpan w:val="9"/>
            <w:tcBorders>
              <w:top w:val="single" w:sz="4" w:space="0" w:color="auto"/>
              <w:left w:val="single" w:sz="4" w:space="0" w:color="auto"/>
              <w:right w:val="single" w:sz="4" w:space="0" w:color="auto"/>
            </w:tcBorders>
          </w:tcPr>
          <w:p w:rsidR="0083368C" w:rsidRDefault="007A2A38">
            <w:pPr>
              <w:pStyle w:val="CRCoverPage"/>
              <w:spacing w:after="0"/>
              <w:jc w:val="right"/>
              <w:rPr>
                <w:i/>
              </w:rPr>
            </w:pPr>
            <w:r>
              <w:rPr>
                <w:i/>
                <w:sz w:val="14"/>
              </w:rPr>
              <w:t>CR-Form-v12.3</w:t>
            </w:r>
          </w:p>
        </w:tc>
      </w:tr>
      <w:tr w:rsidR="0083368C">
        <w:tc>
          <w:tcPr>
            <w:tcW w:w="9641" w:type="dxa"/>
            <w:gridSpan w:val="9"/>
            <w:tcBorders>
              <w:left w:val="single" w:sz="4" w:space="0" w:color="auto"/>
              <w:right w:val="single" w:sz="4" w:space="0" w:color="auto"/>
            </w:tcBorders>
          </w:tcPr>
          <w:p w:rsidR="0083368C" w:rsidRDefault="007A2A38">
            <w:pPr>
              <w:pStyle w:val="CRCoverPage"/>
              <w:spacing w:after="0"/>
              <w:jc w:val="center"/>
            </w:pPr>
            <w:r>
              <w:rPr>
                <w:b/>
                <w:sz w:val="32"/>
              </w:rPr>
              <w:t>CHANGE REQUEST</w:t>
            </w:r>
          </w:p>
        </w:tc>
      </w:tr>
      <w:tr w:rsidR="0083368C">
        <w:tc>
          <w:tcPr>
            <w:tcW w:w="9641" w:type="dxa"/>
            <w:gridSpan w:val="9"/>
            <w:tcBorders>
              <w:left w:val="single" w:sz="4" w:space="0" w:color="auto"/>
              <w:right w:val="single" w:sz="4" w:space="0" w:color="auto"/>
            </w:tcBorders>
          </w:tcPr>
          <w:p w:rsidR="0083368C" w:rsidRDefault="0083368C">
            <w:pPr>
              <w:pStyle w:val="CRCoverPage"/>
              <w:spacing w:after="0"/>
              <w:rPr>
                <w:sz w:val="8"/>
                <w:szCs w:val="8"/>
              </w:rPr>
            </w:pPr>
          </w:p>
        </w:tc>
      </w:tr>
      <w:tr w:rsidR="0083368C">
        <w:tc>
          <w:tcPr>
            <w:tcW w:w="142" w:type="dxa"/>
            <w:tcBorders>
              <w:left w:val="single" w:sz="4" w:space="0" w:color="auto"/>
            </w:tcBorders>
          </w:tcPr>
          <w:p w:rsidR="0083368C" w:rsidRDefault="0083368C">
            <w:pPr>
              <w:pStyle w:val="CRCoverPage"/>
              <w:spacing w:after="0"/>
              <w:jc w:val="right"/>
            </w:pPr>
          </w:p>
        </w:tc>
        <w:tc>
          <w:tcPr>
            <w:tcW w:w="1559" w:type="dxa"/>
            <w:shd w:val="pct30" w:color="FFFF00" w:fill="auto"/>
          </w:tcPr>
          <w:p w:rsidR="0083368C" w:rsidRDefault="007A2A38">
            <w:pPr>
              <w:pStyle w:val="CRCoverPage"/>
              <w:spacing w:after="0"/>
              <w:jc w:val="right"/>
              <w:rPr>
                <w:b/>
                <w:sz w:val="28"/>
              </w:rPr>
            </w:pPr>
            <w:fldSimple w:instr=" DOCPROPERTY  Spec#  \* MERGEFORMAT ">
              <w:r>
                <w:rPr>
                  <w:b/>
                  <w:sz w:val="28"/>
                </w:rPr>
                <w:t>23.288</w:t>
              </w:r>
            </w:fldSimple>
          </w:p>
        </w:tc>
        <w:tc>
          <w:tcPr>
            <w:tcW w:w="709" w:type="dxa"/>
          </w:tcPr>
          <w:p w:rsidR="0083368C" w:rsidRDefault="007A2A38">
            <w:pPr>
              <w:pStyle w:val="CRCoverPage"/>
              <w:spacing w:after="0"/>
              <w:jc w:val="center"/>
            </w:pPr>
            <w:r>
              <w:rPr>
                <w:b/>
                <w:sz w:val="28"/>
              </w:rPr>
              <w:t>CR</w:t>
            </w:r>
          </w:p>
        </w:tc>
        <w:tc>
          <w:tcPr>
            <w:tcW w:w="1276" w:type="dxa"/>
            <w:shd w:val="pct30" w:color="FFFF00" w:fill="auto"/>
          </w:tcPr>
          <w:p w:rsidR="0083368C" w:rsidRDefault="007A2A38">
            <w:pPr>
              <w:pStyle w:val="CRCoverPage"/>
              <w:spacing w:after="0"/>
              <w:jc w:val="center"/>
            </w:pPr>
            <w:r>
              <w:rPr>
                <w:b/>
                <w:sz w:val="28"/>
              </w:rPr>
              <w:t>1136</w:t>
            </w:r>
          </w:p>
        </w:tc>
        <w:tc>
          <w:tcPr>
            <w:tcW w:w="709" w:type="dxa"/>
          </w:tcPr>
          <w:p w:rsidR="0083368C" w:rsidRDefault="007A2A38">
            <w:pPr>
              <w:pStyle w:val="CRCoverPage"/>
              <w:tabs>
                <w:tab w:val="right" w:pos="625"/>
              </w:tabs>
              <w:spacing w:after="0"/>
              <w:jc w:val="center"/>
            </w:pPr>
            <w:r>
              <w:rPr>
                <w:b/>
                <w:bCs/>
                <w:sz w:val="28"/>
              </w:rPr>
              <w:t>rev</w:t>
            </w:r>
          </w:p>
        </w:tc>
        <w:tc>
          <w:tcPr>
            <w:tcW w:w="992" w:type="dxa"/>
            <w:shd w:val="pct30" w:color="FFFF00" w:fill="auto"/>
          </w:tcPr>
          <w:p w:rsidR="0083368C" w:rsidRDefault="007A2A38">
            <w:pPr>
              <w:pStyle w:val="CRCoverPage"/>
              <w:spacing w:after="0"/>
              <w:jc w:val="center"/>
              <w:rPr>
                <w:b/>
              </w:rPr>
            </w:pPr>
            <w:fldSimple w:instr=" DOCPROPERTY  Revision  \* MERGEFORMAT ">
              <w:r>
                <w:rPr>
                  <w:b/>
                  <w:sz w:val="28"/>
                </w:rPr>
                <w:t>-</w:t>
              </w:r>
            </w:fldSimple>
          </w:p>
        </w:tc>
        <w:tc>
          <w:tcPr>
            <w:tcW w:w="2410" w:type="dxa"/>
          </w:tcPr>
          <w:p w:rsidR="0083368C" w:rsidRDefault="007A2A38">
            <w:pPr>
              <w:pStyle w:val="CRCoverPage"/>
              <w:tabs>
                <w:tab w:val="right" w:pos="1825"/>
              </w:tabs>
              <w:spacing w:after="0"/>
              <w:jc w:val="center"/>
            </w:pPr>
            <w:r>
              <w:rPr>
                <w:b/>
                <w:sz w:val="28"/>
                <w:szCs w:val="28"/>
              </w:rPr>
              <w:t>Current version:</w:t>
            </w:r>
          </w:p>
        </w:tc>
        <w:tc>
          <w:tcPr>
            <w:tcW w:w="1701" w:type="dxa"/>
            <w:shd w:val="pct30" w:color="FFFF00" w:fill="auto"/>
          </w:tcPr>
          <w:p w:rsidR="0083368C" w:rsidRDefault="007A2A38">
            <w:pPr>
              <w:pStyle w:val="CRCoverPage"/>
              <w:spacing w:after="0"/>
              <w:jc w:val="center"/>
              <w:rPr>
                <w:sz w:val="28"/>
              </w:rPr>
            </w:pPr>
            <w:fldSimple w:instr=" DOCPROPERTY  Version  \* MERGEFORMAT ">
              <w:r>
                <w:rPr>
                  <w:b/>
                  <w:sz w:val="28"/>
                </w:rPr>
                <w:t>18.6.0</w:t>
              </w:r>
            </w:fldSimple>
          </w:p>
        </w:tc>
        <w:tc>
          <w:tcPr>
            <w:tcW w:w="143" w:type="dxa"/>
            <w:tcBorders>
              <w:right w:val="single" w:sz="4" w:space="0" w:color="auto"/>
            </w:tcBorders>
          </w:tcPr>
          <w:p w:rsidR="0083368C" w:rsidRDefault="0083368C">
            <w:pPr>
              <w:pStyle w:val="CRCoverPage"/>
              <w:spacing w:after="0"/>
            </w:pPr>
          </w:p>
        </w:tc>
      </w:tr>
      <w:tr w:rsidR="0083368C">
        <w:tc>
          <w:tcPr>
            <w:tcW w:w="9641" w:type="dxa"/>
            <w:gridSpan w:val="9"/>
            <w:tcBorders>
              <w:left w:val="single" w:sz="4" w:space="0" w:color="auto"/>
              <w:right w:val="single" w:sz="4" w:space="0" w:color="auto"/>
            </w:tcBorders>
          </w:tcPr>
          <w:p w:rsidR="0083368C" w:rsidRDefault="0083368C">
            <w:pPr>
              <w:pStyle w:val="CRCoverPage"/>
              <w:spacing w:after="0"/>
            </w:pPr>
          </w:p>
        </w:tc>
      </w:tr>
      <w:tr w:rsidR="0083368C">
        <w:tc>
          <w:tcPr>
            <w:tcW w:w="9641" w:type="dxa"/>
            <w:gridSpan w:val="9"/>
            <w:tcBorders>
              <w:top w:val="single" w:sz="4" w:space="0" w:color="auto"/>
            </w:tcBorders>
          </w:tcPr>
          <w:p w:rsidR="0083368C" w:rsidRDefault="007A2A38">
            <w:pPr>
              <w:pStyle w:val="CRCoverPage"/>
              <w:spacing w:after="0"/>
              <w:jc w:val="center"/>
              <w:rPr>
                <w:rFonts w:cs="Arial"/>
                <w:i/>
              </w:rPr>
            </w:pPr>
            <w:r>
              <w:rPr>
                <w:rFonts w:cs="Arial"/>
                <w:i/>
              </w:rPr>
              <w:t xml:space="preserve">For </w:t>
            </w:r>
            <w:hyperlink r:id="rId6"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a"/>
                  <w:rFonts w:cs="Arial"/>
                  <w:i/>
                </w:rPr>
                <w:t>http://www.3gpp.org/Change-Requests</w:t>
              </w:r>
            </w:hyperlink>
            <w:r>
              <w:rPr>
                <w:rFonts w:cs="Arial"/>
                <w:i/>
              </w:rPr>
              <w:t>.</w:t>
            </w:r>
          </w:p>
        </w:tc>
      </w:tr>
      <w:tr w:rsidR="0083368C">
        <w:tc>
          <w:tcPr>
            <w:tcW w:w="9641" w:type="dxa"/>
            <w:gridSpan w:val="9"/>
          </w:tcPr>
          <w:p w:rsidR="0083368C" w:rsidRDefault="0083368C">
            <w:pPr>
              <w:pStyle w:val="CRCoverPage"/>
              <w:spacing w:after="0"/>
              <w:rPr>
                <w:sz w:val="8"/>
                <w:szCs w:val="8"/>
              </w:rPr>
            </w:pPr>
          </w:p>
        </w:tc>
      </w:tr>
    </w:tbl>
    <w:p w:rsidR="0083368C" w:rsidRDefault="00833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368C">
        <w:tc>
          <w:tcPr>
            <w:tcW w:w="2835" w:type="dxa"/>
          </w:tcPr>
          <w:p w:rsidR="0083368C" w:rsidRDefault="007A2A38">
            <w:pPr>
              <w:pStyle w:val="CRCoverPage"/>
              <w:tabs>
                <w:tab w:val="right" w:pos="2751"/>
              </w:tabs>
              <w:spacing w:after="0"/>
              <w:rPr>
                <w:b/>
                <w:i/>
              </w:rPr>
            </w:pPr>
            <w:r>
              <w:rPr>
                <w:b/>
                <w:i/>
              </w:rPr>
              <w:t>Proposed change affects:</w:t>
            </w:r>
          </w:p>
        </w:tc>
        <w:tc>
          <w:tcPr>
            <w:tcW w:w="1418" w:type="dxa"/>
          </w:tcPr>
          <w:p w:rsidR="0083368C" w:rsidRDefault="007A2A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368C" w:rsidRDefault="0083368C">
            <w:pPr>
              <w:pStyle w:val="CRCoverPage"/>
              <w:spacing w:after="0"/>
              <w:jc w:val="center"/>
              <w:rPr>
                <w:b/>
                <w:caps/>
              </w:rPr>
            </w:pPr>
          </w:p>
        </w:tc>
        <w:tc>
          <w:tcPr>
            <w:tcW w:w="709" w:type="dxa"/>
            <w:tcBorders>
              <w:left w:val="single" w:sz="4" w:space="0" w:color="auto"/>
            </w:tcBorders>
          </w:tcPr>
          <w:p w:rsidR="0083368C" w:rsidRDefault="007A2A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368C" w:rsidRDefault="0083368C">
            <w:pPr>
              <w:pStyle w:val="CRCoverPage"/>
              <w:spacing w:after="0"/>
              <w:jc w:val="center"/>
              <w:rPr>
                <w:b/>
                <w:caps/>
              </w:rPr>
            </w:pPr>
          </w:p>
        </w:tc>
        <w:tc>
          <w:tcPr>
            <w:tcW w:w="2126" w:type="dxa"/>
          </w:tcPr>
          <w:p w:rsidR="0083368C" w:rsidRDefault="007A2A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368C" w:rsidRDefault="0083368C">
            <w:pPr>
              <w:pStyle w:val="CRCoverPage"/>
              <w:spacing w:after="0"/>
              <w:jc w:val="center"/>
              <w:rPr>
                <w:b/>
                <w:caps/>
              </w:rPr>
            </w:pPr>
          </w:p>
        </w:tc>
        <w:tc>
          <w:tcPr>
            <w:tcW w:w="1418" w:type="dxa"/>
            <w:tcBorders>
              <w:left w:val="nil"/>
            </w:tcBorders>
          </w:tcPr>
          <w:p w:rsidR="0083368C" w:rsidRDefault="007A2A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368C" w:rsidRDefault="007A2A38">
            <w:pPr>
              <w:pStyle w:val="CRCoverPage"/>
              <w:spacing w:after="0"/>
              <w:jc w:val="center"/>
              <w:rPr>
                <w:b/>
                <w:bCs/>
                <w:caps/>
              </w:rPr>
            </w:pPr>
            <w:r>
              <w:rPr>
                <w:b/>
                <w:bCs/>
                <w:caps/>
              </w:rPr>
              <w:t>X</w:t>
            </w:r>
          </w:p>
        </w:tc>
      </w:tr>
    </w:tbl>
    <w:p w:rsidR="0083368C" w:rsidRDefault="00833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368C">
        <w:tc>
          <w:tcPr>
            <w:tcW w:w="9640" w:type="dxa"/>
            <w:gridSpan w:val="11"/>
          </w:tcPr>
          <w:p w:rsidR="0083368C" w:rsidRDefault="0083368C">
            <w:pPr>
              <w:pStyle w:val="CRCoverPage"/>
              <w:spacing w:after="0"/>
              <w:rPr>
                <w:sz w:val="8"/>
                <w:szCs w:val="8"/>
              </w:rPr>
            </w:pPr>
          </w:p>
        </w:tc>
      </w:tr>
      <w:tr w:rsidR="0083368C">
        <w:tc>
          <w:tcPr>
            <w:tcW w:w="1843" w:type="dxa"/>
            <w:tcBorders>
              <w:top w:val="single" w:sz="4" w:space="0" w:color="auto"/>
              <w:left w:val="single" w:sz="4" w:space="0" w:color="auto"/>
            </w:tcBorders>
          </w:tcPr>
          <w:p w:rsidR="0083368C" w:rsidRDefault="007A2A3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3368C" w:rsidRDefault="007A2A38">
            <w:pPr>
              <w:pStyle w:val="CRCoverPage"/>
              <w:spacing w:after="0"/>
              <w:ind w:left="100"/>
            </w:pPr>
            <w:r>
              <w:rPr>
                <w:rFonts w:eastAsiaTheme="minorEastAsia"/>
                <w:lang w:eastAsia="zh-CN"/>
              </w:rPr>
              <w:t xml:space="preserve">General </w:t>
            </w:r>
            <w:r>
              <w:rPr>
                <w:rFonts w:eastAsiaTheme="minorEastAsia" w:hint="eastAsia"/>
                <w:lang w:eastAsia="zh-CN"/>
              </w:rPr>
              <w:t xml:space="preserve">inference </w:t>
            </w:r>
            <w:r>
              <w:rPr>
                <w:rFonts w:eastAsiaTheme="minorEastAsia"/>
                <w:lang w:eastAsia="zh-CN"/>
              </w:rPr>
              <w:t>procedure for NWDAF initiated Vertical Federated Learning between NWDAF(s) and AF(s)</w:t>
            </w:r>
          </w:p>
        </w:tc>
      </w:tr>
      <w:tr w:rsidR="0083368C">
        <w:tc>
          <w:tcPr>
            <w:tcW w:w="1843" w:type="dxa"/>
            <w:tcBorders>
              <w:left w:val="single" w:sz="4" w:space="0" w:color="auto"/>
            </w:tcBorders>
          </w:tcPr>
          <w:p w:rsidR="0083368C" w:rsidRDefault="0083368C">
            <w:pPr>
              <w:pStyle w:val="CRCoverPage"/>
              <w:spacing w:after="0"/>
              <w:rPr>
                <w:b/>
                <w:i/>
                <w:sz w:val="8"/>
                <w:szCs w:val="8"/>
              </w:rPr>
            </w:pPr>
          </w:p>
        </w:tc>
        <w:tc>
          <w:tcPr>
            <w:tcW w:w="7797" w:type="dxa"/>
            <w:gridSpan w:val="10"/>
            <w:tcBorders>
              <w:right w:val="single" w:sz="4" w:space="0" w:color="auto"/>
            </w:tcBorders>
          </w:tcPr>
          <w:p w:rsidR="0083368C" w:rsidRDefault="0083368C">
            <w:pPr>
              <w:pStyle w:val="CRCoverPage"/>
              <w:spacing w:after="0"/>
              <w:rPr>
                <w:sz w:val="8"/>
                <w:szCs w:val="8"/>
              </w:rPr>
            </w:pPr>
          </w:p>
        </w:tc>
      </w:tr>
      <w:tr w:rsidR="0083368C">
        <w:tc>
          <w:tcPr>
            <w:tcW w:w="1843" w:type="dxa"/>
            <w:tcBorders>
              <w:left w:val="single" w:sz="4" w:space="0" w:color="auto"/>
            </w:tcBorders>
          </w:tcPr>
          <w:p w:rsidR="0083368C" w:rsidRDefault="007A2A3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3368C" w:rsidRDefault="007A2A38">
            <w:pPr>
              <w:pStyle w:val="CRCoverPage"/>
              <w:spacing w:after="0"/>
              <w:ind w:left="100"/>
              <w:rPr>
                <w:rFonts w:eastAsia="宋体"/>
                <w:lang w:val="en-US" w:eastAsia="zh-CN"/>
              </w:rPr>
            </w:pPr>
            <w:r>
              <w:rPr>
                <w:rFonts w:eastAsia="宋体" w:hint="eastAsia"/>
                <w:lang w:val="en-US" w:eastAsia="zh-CN"/>
              </w:rPr>
              <w:t>China</w:t>
            </w:r>
            <w:r>
              <w:rPr>
                <w:rFonts w:eastAsia="宋体"/>
                <w:lang w:val="en-US" w:eastAsia="zh-CN"/>
              </w:rPr>
              <w:t xml:space="preserve"> </w:t>
            </w:r>
            <w:r>
              <w:rPr>
                <w:rFonts w:eastAsia="宋体" w:hint="eastAsia"/>
                <w:lang w:val="en-US" w:eastAsia="zh-CN"/>
              </w:rPr>
              <w:t>Mobile</w:t>
            </w:r>
            <w:r>
              <w:rPr>
                <w:rFonts w:eastAsia="宋体"/>
                <w:lang w:val="en-US" w:eastAsia="zh-CN"/>
              </w:rPr>
              <w:t xml:space="preserve">, CATT, </w:t>
            </w:r>
            <w:r>
              <w:rPr>
                <w:rFonts w:eastAsia="宋体" w:hint="eastAsia"/>
                <w:lang w:val="en-US" w:eastAsia="zh-CN"/>
              </w:rPr>
              <w:t>ZTE</w:t>
            </w:r>
          </w:p>
        </w:tc>
      </w:tr>
      <w:tr w:rsidR="0083368C">
        <w:tc>
          <w:tcPr>
            <w:tcW w:w="1843" w:type="dxa"/>
            <w:tcBorders>
              <w:left w:val="single" w:sz="4" w:space="0" w:color="auto"/>
            </w:tcBorders>
          </w:tcPr>
          <w:p w:rsidR="0083368C" w:rsidRDefault="007A2A3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3368C" w:rsidRDefault="007A2A38">
            <w:pPr>
              <w:pStyle w:val="CRCoverPage"/>
              <w:spacing w:after="0"/>
              <w:ind w:left="100"/>
            </w:pPr>
            <w:r>
              <w:rPr>
                <w:rFonts w:hint="eastAsia"/>
                <w:lang w:eastAsia="ko-KR"/>
              </w:rPr>
              <w:t>SA2</w:t>
            </w:r>
            <w:r>
              <w:fldChar w:fldCharType="begin"/>
            </w:r>
            <w:r>
              <w:instrText xml:space="preserve"> DOCPROPERTY  SourceIfTsg  \* MERGEFORMAT </w:instrText>
            </w:r>
            <w:r>
              <w:fldChar w:fldCharType="end"/>
            </w:r>
          </w:p>
        </w:tc>
      </w:tr>
      <w:tr w:rsidR="0083368C">
        <w:tc>
          <w:tcPr>
            <w:tcW w:w="1843" w:type="dxa"/>
            <w:tcBorders>
              <w:left w:val="single" w:sz="4" w:space="0" w:color="auto"/>
            </w:tcBorders>
          </w:tcPr>
          <w:p w:rsidR="0083368C" w:rsidRDefault="0083368C">
            <w:pPr>
              <w:pStyle w:val="CRCoverPage"/>
              <w:spacing w:after="0"/>
              <w:rPr>
                <w:b/>
                <w:i/>
                <w:sz w:val="8"/>
                <w:szCs w:val="8"/>
              </w:rPr>
            </w:pPr>
          </w:p>
        </w:tc>
        <w:tc>
          <w:tcPr>
            <w:tcW w:w="7797" w:type="dxa"/>
            <w:gridSpan w:val="10"/>
            <w:tcBorders>
              <w:right w:val="single" w:sz="4" w:space="0" w:color="auto"/>
            </w:tcBorders>
          </w:tcPr>
          <w:p w:rsidR="0083368C" w:rsidRDefault="0083368C">
            <w:pPr>
              <w:pStyle w:val="CRCoverPage"/>
              <w:spacing w:after="0"/>
              <w:rPr>
                <w:sz w:val="8"/>
                <w:szCs w:val="8"/>
              </w:rPr>
            </w:pPr>
          </w:p>
        </w:tc>
      </w:tr>
      <w:tr w:rsidR="0083368C">
        <w:tc>
          <w:tcPr>
            <w:tcW w:w="1843" w:type="dxa"/>
            <w:tcBorders>
              <w:left w:val="single" w:sz="4" w:space="0" w:color="auto"/>
            </w:tcBorders>
          </w:tcPr>
          <w:p w:rsidR="0083368C" w:rsidRDefault="007A2A38">
            <w:pPr>
              <w:pStyle w:val="CRCoverPage"/>
              <w:tabs>
                <w:tab w:val="right" w:pos="1759"/>
              </w:tabs>
              <w:spacing w:after="0"/>
              <w:rPr>
                <w:b/>
                <w:i/>
              </w:rPr>
            </w:pPr>
            <w:r>
              <w:rPr>
                <w:b/>
                <w:i/>
              </w:rPr>
              <w:t>Work item code:</w:t>
            </w:r>
          </w:p>
        </w:tc>
        <w:tc>
          <w:tcPr>
            <w:tcW w:w="3686" w:type="dxa"/>
            <w:gridSpan w:val="5"/>
            <w:shd w:val="pct30" w:color="FFFF00" w:fill="auto"/>
          </w:tcPr>
          <w:p w:rsidR="0083368C" w:rsidRDefault="007A2A38">
            <w:pPr>
              <w:pStyle w:val="CRCoverPage"/>
              <w:spacing w:after="0"/>
              <w:ind w:left="100"/>
            </w:pPr>
            <w:fldSimple w:instr=" DOCPROPERTY  RelatedWis  \* MERGEFORMAT ">
              <w:r>
                <w:t>AIML_CN</w:t>
              </w:r>
            </w:fldSimple>
          </w:p>
        </w:tc>
        <w:tc>
          <w:tcPr>
            <w:tcW w:w="567" w:type="dxa"/>
            <w:tcBorders>
              <w:left w:val="nil"/>
            </w:tcBorders>
          </w:tcPr>
          <w:p w:rsidR="0083368C" w:rsidRDefault="0083368C">
            <w:pPr>
              <w:pStyle w:val="CRCoverPage"/>
              <w:spacing w:after="0"/>
              <w:ind w:right="100"/>
            </w:pPr>
          </w:p>
        </w:tc>
        <w:tc>
          <w:tcPr>
            <w:tcW w:w="1417" w:type="dxa"/>
            <w:gridSpan w:val="3"/>
            <w:tcBorders>
              <w:left w:val="nil"/>
            </w:tcBorders>
          </w:tcPr>
          <w:p w:rsidR="0083368C" w:rsidRDefault="007A2A38">
            <w:pPr>
              <w:pStyle w:val="CRCoverPage"/>
              <w:spacing w:after="0"/>
              <w:jc w:val="right"/>
            </w:pPr>
            <w:r>
              <w:rPr>
                <w:b/>
                <w:i/>
              </w:rPr>
              <w:t>Date:</w:t>
            </w:r>
          </w:p>
        </w:tc>
        <w:tc>
          <w:tcPr>
            <w:tcW w:w="2127" w:type="dxa"/>
            <w:tcBorders>
              <w:right w:val="single" w:sz="4" w:space="0" w:color="auto"/>
            </w:tcBorders>
            <w:shd w:val="pct30" w:color="FFFF00" w:fill="auto"/>
          </w:tcPr>
          <w:p w:rsidR="0083368C" w:rsidRDefault="007A2A38">
            <w:pPr>
              <w:pStyle w:val="CRCoverPage"/>
              <w:spacing w:after="0"/>
              <w:ind w:left="100"/>
              <w:rPr>
                <w:rFonts w:eastAsia="宋体"/>
                <w:lang w:val="en-US" w:eastAsia="zh-CN"/>
              </w:rPr>
            </w:pPr>
            <w:fldSimple w:instr=" DOCPROPERTY  ResDate  \* MERGEFORMAT ">
              <w:r>
                <w:t>2024-0</w:t>
              </w:r>
              <w:r>
                <w:rPr>
                  <w:rFonts w:eastAsia="宋体" w:hint="eastAsia"/>
                  <w:lang w:val="en-US" w:eastAsia="zh-CN"/>
                </w:rPr>
                <w:t>8</w:t>
              </w:r>
              <w:r>
                <w:t>-</w:t>
              </w:r>
            </w:fldSimple>
            <w:r>
              <w:rPr>
                <w:rFonts w:eastAsia="宋体" w:hint="eastAsia"/>
                <w:lang w:val="en-US" w:eastAsia="zh-CN"/>
              </w:rPr>
              <w:t>07</w:t>
            </w:r>
          </w:p>
        </w:tc>
      </w:tr>
      <w:tr w:rsidR="0083368C">
        <w:tc>
          <w:tcPr>
            <w:tcW w:w="1843" w:type="dxa"/>
            <w:tcBorders>
              <w:left w:val="single" w:sz="4" w:space="0" w:color="auto"/>
            </w:tcBorders>
          </w:tcPr>
          <w:p w:rsidR="0083368C" w:rsidRDefault="0083368C">
            <w:pPr>
              <w:pStyle w:val="CRCoverPage"/>
              <w:spacing w:after="0"/>
              <w:rPr>
                <w:b/>
                <w:i/>
                <w:sz w:val="8"/>
                <w:szCs w:val="8"/>
              </w:rPr>
            </w:pPr>
          </w:p>
        </w:tc>
        <w:tc>
          <w:tcPr>
            <w:tcW w:w="1986" w:type="dxa"/>
            <w:gridSpan w:val="4"/>
          </w:tcPr>
          <w:p w:rsidR="0083368C" w:rsidRDefault="0083368C">
            <w:pPr>
              <w:pStyle w:val="CRCoverPage"/>
              <w:spacing w:after="0"/>
              <w:rPr>
                <w:sz w:val="8"/>
                <w:szCs w:val="8"/>
              </w:rPr>
            </w:pPr>
          </w:p>
        </w:tc>
        <w:tc>
          <w:tcPr>
            <w:tcW w:w="2267" w:type="dxa"/>
            <w:gridSpan w:val="2"/>
          </w:tcPr>
          <w:p w:rsidR="0083368C" w:rsidRDefault="0083368C">
            <w:pPr>
              <w:pStyle w:val="CRCoverPage"/>
              <w:spacing w:after="0"/>
              <w:rPr>
                <w:sz w:val="8"/>
                <w:szCs w:val="8"/>
              </w:rPr>
            </w:pPr>
          </w:p>
        </w:tc>
        <w:tc>
          <w:tcPr>
            <w:tcW w:w="1417" w:type="dxa"/>
            <w:gridSpan w:val="3"/>
          </w:tcPr>
          <w:p w:rsidR="0083368C" w:rsidRDefault="0083368C">
            <w:pPr>
              <w:pStyle w:val="CRCoverPage"/>
              <w:spacing w:after="0"/>
              <w:rPr>
                <w:sz w:val="8"/>
                <w:szCs w:val="8"/>
              </w:rPr>
            </w:pPr>
          </w:p>
        </w:tc>
        <w:tc>
          <w:tcPr>
            <w:tcW w:w="2127" w:type="dxa"/>
            <w:tcBorders>
              <w:right w:val="single" w:sz="4" w:space="0" w:color="auto"/>
            </w:tcBorders>
          </w:tcPr>
          <w:p w:rsidR="0083368C" w:rsidRDefault="0083368C">
            <w:pPr>
              <w:pStyle w:val="CRCoverPage"/>
              <w:spacing w:after="0"/>
              <w:rPr>
                <w:sz w:val="8"/>
                <w:szCs w:val="8"/>
              </w:rPr>
            </w:pPr>
          </w:p>
        </w:tc>
      </w:tr>
      <w:tr w:rsidR="0083368C">
        <w:trPr>
          <w:cantSplit/>
        </w:trPr>
        <w:tc>
          <w:tcPr>
            <w:tcW w:w="1843" w:type="dxa"/>
            <w:tcBorders>
              <w:left w:val="single" w:sz="4" w:space="0" w:color="auto"/>
            </w:tcBorders>
          </w:tcPr>
          <w:p w:rsidR="0083368C" w:rsidRDefault="007A2A38">
            <w:pPr>
              <w:pStyle w:val="CRCoverPage"/>
              <w:tabs>
                <w:tab w:val="right" w:pos="1759"/>
              </w:tabs>
              <w:spacing w:after="0"/>
              <w:rPr>
                <w:b/>
                <w:i/>
              </w:rPr>
            </w:pPr>
            <w:r>
              <w:rPr>
                <w:b/>
                <w:i/>
              </w:rPr>
              <w:t>Category:</w:t>
            </w:r>
          </w:p>
        </w:tc>
        <w:tc>
          <w:tcPr>
            <w:tcW w:w="851" w:type="dxa"/>
            <w:shd w:val="pct30" w:color="FFFF00" w:fill="auto"/>
          </w:tcPr>
          <w:p w:rsidR="0083368C" w:rsidRDefault="007A2A38">
            <w:pPr>
              <w:pStyle w:val="CRCoverPage"/>
              <w:spacing w:after="0"/>
              <w:ind w:left="100" w:right="-609"/>
              <w:rPr>
                <w:b/>
              </w:rPr>
            </w:pPr>
            <w:fldSimple w:instr=" DOCPROPERTY  Cat  \* MERGEFORMAT ">
              <w:r>
                <w:rPr>
                  <w:b/>
                </w:rPr>
                <w:t>B</w:t>
              </w:r>
            </w:fldSimple>
          </w:p>
        </w:tc>
        <w:tc>
          <w:tcPr>
            <w:tcW w:w="3402" w:type="dxa"/>
            <w:gridSpan w:val="5"/>
            <w:tcBorders>
              <w:left w:val="nil"/>
            </w:tcBorders>
          </w:tcPr>
          <w:p w:rsidR="0083368C" w:rsidRDefault="0083368C">
            <w:pPr>
              <w:pStyle w:val="CRCoverPage"/>
              <w:spacing w:after="0"/>
            </w:pPr>
          </w:p>
        </w:tc>
        <w:tc>
          <w:tcPr>
            <w:tcW w:w="1417" w:type="dxa"/>
            <w:gridSpan w:val="3"/>
            <w:tcBorders>
              <w:left w:val="nil"/>
            </w:tcBorders>
          </w:tcPr>
          <w:p w:rsidR="0083368C" w:rsidRDefault="007A2A38">
            <w:pPr>
              <w:pStyle w:val="CRCoverPage"/>
              <w:spacing w:after="0"/>
              <w:jc w:val="right"/>
              <w:rPr>
                <w:b/>
                <w:i/>
              </w:rPr>
            </w:pPr>
            <w:r>
              <w:rPr>
                <w:b/>
                <w:i/>
              </w:rPr>
              <w:t>Release:</w:t>
            </w:r>
          </w:p>
        </w:tc>
        <w:tc>
          <w:tcPr>
            <w:tcW w:w="2127" w:type="dxa"/>
            <w:tcBorders>
              <w:right w:val="single" w:sz="4" w:space="0" w:color="auto"/>
            </w:tcBorders>
            <w:shd w:val="pct30" w:color="FFFF00" w:fill="auto"/>
          </w:tcPr>
          <w:p w:rsidR="0083368C" w:rsidRDefault="007A2A38">
            <w:pPr>
              <w:pStyle w:val="CRCoverPage"/>
              <w:spacing w:after="0"/>
              <w:ind w:left="100"/>
            </w:pPr>
            <w:fldSimple w:instr=" DOCPROPERTY  Release  \* MERGEFORMAT ">
              <w:r>
                <w:t>Rel-19</w:t>
              </w:r>
            </w:fldSimple>
          </w:p>
        </w:tc>
      </w:tr>
      <w:tr w:rsidR="0083368C">
        <w:tc>
          <w:tcPr>
            <w:tcW w:w="1843" w:type="dxa"/>
            <w:tcBorders>
              <w:left w:val="single" w:sz="4" w:space="0" w:color="auto"/>
              <w:bottom w:val="single" w:sz="4" w:space="0" w:color="auto"/>
            </w:tcBorders>
          </w:tcPr>
          <w:p w:rsidR="0083368C" w:rsidRDefault="0083368C">
            <w:pPr>
              <w:pStyle w:val="CRCoverPage"/>
              <w:spacing w:after="0"/>
              <w:rPr>
                <w:b/>
                <w:i/>
              </w:rPr>
            </w:pPr>
          </w:p>
        </w:tc>
        <w:tc>
          <w:tcPr>
            <w:tcW w:w="4677" w:type="dxa"/>
            <w:gridSpan w:val="8"/>
            <w:tcBorders>
              <w:bottom w:val="single" w:sz="4" w:space="0" w:color="auto"/>
            </w:tcBorders>
          </w:tcPr>
          <w:p w:rsidR="0083368C" w:rsidRDefault="007A2A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368C" w:rsidRDefault="007A2A38">
            <w:pPr>
              <w:pStyle w:val="CRCoverPage"/>
            </w:pPr>
            <w:r>
              <w:rPr>
                <w:sz w:val="18"/>
              </w:rPr>
              <w:t>Detailed explanations of the above categories can</w:t>
            </w:r>
            <w:r>
              <w:rPr>
                <w:sz w:val="18"/>
              </w:rPr>
              <w:br/>
              <w:t xml:space="preserve">be found in 3GPP </w:t>
            </w:r>
            <w:hyperlink r:id="rId8"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rsidR="0083368C" w:rsidRDefault="007A2A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3368C">
        <w:tc>
          <w:tcPr>
            <w:tcW w:w="1843" w:type="dxa"/>
          </w:tcPr>
          <w:p w:rsidR="0083368C" w:rsidRDefault="0083368C">
            <w:pPr>
              <w:pStyle w:val="CRCoverPage"/>
              <w:spacing w:after="0"/>
              <w:rPr>
                <w:b/>
                <w:i/>
                <w:sz w:val="8"/>
                <w:szCs w:val="8"/>
              </w:rPr>
            </w:pPr>
          </w:p>
        </w:tc>
        <w:tc>
          <w:tcPr>
            <w:tcW w:w="7797" w:type="dxa"/>
            <w:gridSpan w:val="10"/>
          </w:tcPr>
          <w:p w:rsidR="0083368C" w:rsidRDefault="0083368C">
            <w:pPr>
              <w:pStyle w:val="CRCoverPage"/>
              <w:spacing w:after="0"/>
              <w:rPr>
                <w:sz w:val="8"/>
                <w:szCs w:val="8"/>
              </w:rPr>
            </w:pPr>
          </w:p>
        </w:tc>
      </w:tr>
      <w:tr w:rsidR="0083368C">
        <w:tc>
          <w:tcPr>
            <w:tcW w:w="2694" w:type="dxa"/>
            <w:gridSpan w:val="2"/>
            <w:tcBorders>
              <w:top w:val="single" w:sz="4" w:space="0" w:color="auto"/>
              <w:left w:val="single" w:sz="4" w:space="0" w:color="auto"/>
            </w:tcBorders>
          </w:tcPr>
          <w:p w:rsidR="0083368C" w:rsidRDefault="007A2A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3368C" w:rsidRDefault="007A2A38">
            <w:pPr>
              <w:pStyle w:val="CRCoverPage"/>
              <w:spacing w:after="0"/>
              <w:ind w:left="100"/>
            </w:pPr>
            <w:r>
              <w:t xml:space="preserve">Based on </w:t>
            </w:r>
            <w:r>
              <w:rPr>
                <w:rFonts w:eastAsia="等线"/>
                <w:lang w:eastAsia="zh-CN"/>
              </w:rPr>
              <w:t xml:space="preserve">conclusions for KI#2: </w:t>
            </w:r>
            <w:r>
              <w:rPr>
                <w:rFonts w:eastAsia="等线" w:hint="eastAsia"/>
                <w:lang w:eastAsia="zh-CN"/>
              </w:rPr>
              <w:t>5GC Support for Vertical Federated Learning</w:t>
            </w:r>
            <w:r>
              <w:t xml:space="preserve"> in clause 8.2 of TR23.700-84, t</w:t>
            </w:r>
            <w:r>
              <w:rPr>
                <w:rFonts w:hint="eastAsia"/>
              </w:rPr>
              <w:t xml:space="preserve">his CR aims for specify the general inference procedure for vertical federated learning between AF(s) and NWDAF(s) with the NWDAF as the VFL server. The consumer requests the VFL inference result to the NWDAF acting as VFL server. The VFL server NWDAF performs the VFL inference with the NWDAF(s) and AF(s) as VFL client, and sends the analytics output to the consumer. </w:t>
            </w:r>
          </w:p>
          <w:p w:rsidR="0083368C" w:rsidRDefault="007A2A38">
            <w:pPr>
              <w:pStyle w:val="CRCoverPage"/>
              <w:spacing w:after="0"/>
              <w:ind w:left="100"/>
            </w:pPr>
            <w:r>
              <w:rPr>
                <w:rFonts w:hint="eastAsia"/>
              </w:rPr>
              <w:t>Based on the conclusion captured in the TR 23.700-84 clause 8.2 P#2.</w:t>
            </w:r>
            <w:r>
              <w:rPr>
                <w:rFonts w:eastAsia="宋体" w:hint="eastAsia"/>
                <w:lang w:val="en-US" w:eastAsia="zh-CN"/>
              </w:rPr>
              <w:t>5.5</w:t>
            </w:r>
            <w:r>
              <w:rPr>
                <w:rFonts w:hint="eastAsia"/>
              </w:rPr>
              <w:t>, this CR also specifies the main procedure of performing VFL model performance monitoring.</w:t>
            </w:r>
          </w:p>
        </w:tc>
      </w:tr>
      <w:tr w:rsidR="0083368C">
        <w:tc>
          <w:tcPr>
            <w:tcW w:w="2694" w:type="dxa"/>
            <w:gridSpan w:val="2"/>
            <w:tcBorders>
              <w:left w:val="single" w:sz="4" w:space="0" w:color="auto"/>
            </w:tcBorders>
          </w:tcPr>
          <w:p w:rsidR="0083368C" w:rsidRDefault="0083368C">
            <w:pPr>
              <w:pStyle w:val="CRCoverPage"/>
              <w:spacing w:after="0"/>
              <w:rPr>
                <w:b/>
                <w:i/>
                <w:sz w:val="8"/>
                <w:szCs w:val="8"/>
              </w:rPr>
            </w:pPr>
          </w:p>
        </w:tc>
        <w:tc>
          <w:tcPr>
            <w:tcW w:w="6946" w:type="dxa"/>
            <w:gridSpan w:val="9"/>
            <w:tcBorders>
              <w:right w:val="single" w:sz="4" w:space="0" w:color="auto"/>
            </w:tcBorders>
          </w:tcPr>
          <w:p w:rsidR="0083368C" w:rsidRDefault="0083368C">
            <w:pPr>
              <w:pStyle w:val="CRCoverPage"/>
              <w:spacing w:after="0"/>
              <w:rPr>
                <w:sz w:val="8"/>
                <w:szCs w:val="8"/>
              </w:rPr>
            </w:pPr>
          </w:p>
        </w:tc>
      </w:tr>
      <w:tr w:rsidR="0083368C">
        <w:tc>
          <w:tcPr>
            <w:tcW w:w="2694" w:type="dxa"/>
            <w:gridSpan w:val="2"/>
            <w:tcBorders>
              <w:left w:val="single" w:sz="4" w:space="0" w:color="auto"/>
            </w:tcBorders>
          </w:tcPr>
          <w:p w:rsidR="0083368C" w:rsidRDefault="007A2A3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3368C" w:rsidRDefault="007A2A38">
            <w:pPr>
              <w:pStyle w:val="CRCoverPage"/>
              <w:spacing w:after="0"/>
              <w:ind w:left="100"/>
              <w:rPr>
                <w:lang w:eastAsia="ko-KR"/>
              </w:rPr>
            </w:pPr>
            <w:r>
              <w:rPr>
                <w:rFonts w:hint="eastAsia"/>
                <w:lang w:eastAsia="ko-KR"/>
              </w:rPr>
              <w:t>New clause 6.2X</w:t>
            </w:r>
            <w:r>
              <w:rPr>
                <w:rFonts w:eastAsia="宋体" w:hint="eastAsia"/>
                <w:lang w:val="en-US" w:eastAsia="zh-CN"/>
              </w:rPr>
              <w:t>.Y</w:t>
            </w:r>
            <w:r>
              <w:rPr>
                <w:rFonts w:hint="eastAsia"/>
                <w:lang w:eastAsia="ko-KR"/>
              </w:rPr>
              <w:t xml:space="preserve"> is added to specify the general inference procedure for vertical federated learning between AF</w:t>
            </w:r>
            <w:r>
              <w:rPr>
                <w:rFonts w:eastAsia="宋体" w:hint="eastAsia"/>
                <w:lang w:val="en-US" w:eastAsia="zh-CN"/>
              </w:rPr>
              <w:t>(s)</w:t>
            </w:r>
            <w:r>
              <w:rPr>
                <w:rFonts w:hint="eastAsia"/>
                <w:lang w:eastAsia="ko-KR"/>
              </w:rPr>
              <w:t xml:space="preserve"> and NWDAF</w:t>
            </w:r>
            <w:r>
              <w:rPr>
                <w:rFonts w:eastAsia="宋体" w:hint="eastAsia"/>
                <w:lang w:val="en-US" w:eastAsia="zh-CN"/>
              </w:rPr>
              <w:t>(</w:t>
            </w:r>
            <w:r>
              <w:rPr>
                <w:rFonts w:hint="eastAsia"/>
                <w:lang w:eastAsia="ko-KR"/>
              </w:rPr>
              <w:t>s</w:t>
            </w:r>
            <w:r>
              <w:rPr>
                <w:rFonts w:eastAsia="宋体" w:hint="eastAsia"/>
                <w:lang w:val="en-US" w:eastAsia="zh-CN"/>
              </w:rPr>
              <w:t>)</w:t>
            </w:r>
            <w:r>
              <w:rPr>
                <w:rFonts w:hint="eastAsia"/>
                <w:lang w:eastAsia="ko-KR"/>
              </w:rPr>
              <w:t xml:space="preserve"> with NWDAF as the VFL server.</w:t>
            </w:r>
          </w:p>
        </w:tc>
      </w:tr>
      <w:tr w:rsidR="0083368C">
        <w:tc>
          <w:tcPr>
            <w:tcW w:w="2694" w:type="dxa"/>
            <w:gridSpan w:val="2"/>
            <w:tcBorders>
              <w:left w:val="single" w:sz="4" w:space="0" w:color="auto"/>
            </w:tcBorders>
          </w:tcPr>
          <w:p w:rsidR="0083368C" w:rsidRDefault="0083368C">
            <w:pPr>
              <w:pStyle w:val="CRCoverPage"/>
              <w:spacing w:after="0"/>
              <w:rPr>
                <w:b/>
                <w:i/>
                <w:sz w:val="8"/>
                <w:szCs w:val="8"/>
              </w:rPr>
            </w:pPr>
          </w:p>
        </w:tc>
        <w:tc>
          <w:tcPr>
            <w:tcW w:w="6946" w:type="dxa"/>
            <w:gridSpan w:val="9"/>
            <w:tcBorders>
              <w:right w:val="single" w:sz="4" w:space="0" w:color="auto"/>
            </w:tcBorders>
          </w:tcPr>
          <w:p w:rsidR="0083368C" w:rsidRDefault="0083368C">
            <w:pPr>
              <w:pStyle w:val="CRCoverPage"/>
              <w:spacing w:after="0"/>
              <w:rPr>
                <w:sz w:val="8"/>
                <w:szCs w:val="8"/>
              </w:rPr>
            </w:pPr>
          </w:p>
        </w:tc>
      </w:tr>
      <w:tr w:rsidR="0083368C">
        <w:tc>
          <w:tcPr>
            <w:tcW w:w="2694" w:type="dxa"/>
            <w:gridSpan w:val="2"/>
            <w:tcBorders>
              <w:left w:val="single" w:sz="4" w:space="0" w:color="auto"/>
              <w:bottom w:val="single" w:sz="4" w:space="0" w:color="auto"/>
            </w:tcBorders>
          </w:tcPr>
          <w:p w:rsidR="0083368C" w:rsidRDefault="007A2A3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3368C" w:rsidRDefault="007A2A38">
            <w:pPr>
              <w:pStyle w:val="CRCoverPage"/>
              <w:spacing w:after="0"/>
              <w:ind w:left="100"/>
              <w:rPr>
                <w:lang w:eastAsia="ko-KR"/>
              </w:rPr>
            </w:pPr>
            <w:r>
              <w:rPr>
                <w:rFonts w:eastAsia="宋体"/>
                <w:lang w:eastAsia="zh-CN"/>
              </w:rPr>
              <w:t xml:space="preserve">VFL </w:t>
            </w:r>
            <w:r>
              <w:rPr>
                <w:rFonts w:hint="eastAsia"/>
                <w:lang w:eastAsia="ko-KR"/>
              </w:rPr>
              <w:t xml:space="preserve">inference </w:t>
            </w:r>
            <w:r>
              <w:rPr>
                <w:rFonts w:eastAsia="宋体"/>
                <w:lang w:eastAsia="zh-CN"/>
              </w:rPr>
              <w:t xml:space="preserve">procedure not </w:t>
            </w:r>
            <w:r>
              <w:rPr>
                <w:rFonts w:eastAsia="宋体" w:hint="eastAsia"/>
                <w:lang w:eastAsia="zh-CN"/>
              </w:rPr>
              <w:t>specified</w:t>
            </w:r>
            <w:r>
              <w:rPr>
                <w:rFonts w:eastAsia="宋体" w:hint="eastAsia"/>
                <w:lang w:val="en-US" w:eastAsia="zh-CN"/>
              </w:rPr>
              <w:t xml:space="preserve"> </w:t>
            </w:r>
            <w:r>
              <w:rPr>
                <w:rFonts w:hint="eastAsia"/>
                <w:lang w:eastAsia="ko-KR"/>
              </w:rPr>
              <w:t>with the NWDAF acting as VFL server</w:t>
            </w:r>
            <w:r>
              <w:rPr>
                <w:rFonts w:eastAsia="宋体"/>
                <w:lang w:eastAsia="zh-CN"/>
              </w:rPr>
              <w:t>.</w:t>
            </w:r>
          </w:p>
        </w:tc>
      </w:tr>
      <w:tr w:rsidR="0083368C">
        <w:tc>
          <w:tcPr>
            <w:tcW w:w="2694" w:type="dxa"/>
            <w:gridSpan w:val="2"/>
          </w:tcPr>
          <w:p w:rsidR="0083368C" w:rsidRDefault="0083368C">
            <w:pPr>
              <w:pStyle w:val="CRCoverPage"/>
              <w:spacing w:after="0"/>
              <w:rPr>
                <w:b/>
                <w:i/>
                <w:sz w:val="8"/>
                <w:szCs w:val="8"/>
              </w:rPr>
            </w:pPr>
          </w:p>
        </w:tc>
        <w:tc>
          <w:tcPr>
            <w:tcW w:w="6946" w:type="dxa"/>
            <w:gridSpan w:val="9"/>
          </w:tcPr>
          <w:p w:rsidR="0083368C" w:rsidRDefault="0083368C">
            <w:pPr>
              <w:pStyle w:val="CRCoverPage"/>
              <w:spacing w:after="0"/>
              <w:rPr>
                <w:sz w:val="8"/>
                <w:szCs w:val="8"/>
              </w:rPr>
            </w:pPr>
          </w:p>
        </w:tc>
      </w:tr>
      <w:tr w:rsidR="0083368C">
        <w:tc>
          <w:tcPr>
            <w:tcW w:w="2694" w:type="dxa"/>
            <w:gridSpan w:val="2"/>
            <w:tcBorders>
              <w:top w:val="single" w:sz="4" w:space="0" w:color="auto"/>
              <w:left w:val="single" w:sz="4" w:space="0" w:color="auto"/>
            </w:tcBorders>
          </w:tcPr>
          <w:p w:rsidR="0083368C" w:rsidRDefault="007A2A3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3368C" w:rsidRDefault="007A2A38">
            <w:pPr>
              <w:pStyle w:val="CRCoverPage"/>
              <w:spacing w:after="0"/>
              <w:ind w:left="100"/>
              <w:rPr>
                <w:rFonts w:eastAsia="宋体"/>
                <w:lang w:eastAsia="zh-CN"/>
              </w:rPr>
            </w:pPr>
            <w:r>
              <w:rPr>
                <w:rFonts w:eastAsia="宋体"/>
                <w:lang w:eastAsia="zh-CN"/>
              </w:rPr>
              <w:t>6.2X</w:t>
            </w:r>
            <w:r>
              <w:rPr>
                <w:rFonts w:eastAsia="宋体" w:hint="eastAsia"/>
                <w:lang w:val="en-US" w:eastAsia="zh-CN"/>
              </w:rPr>
              <w:t>.Y</w:t>
            </w:r>
            <w:r>
              <w:rPr>
                <w:rFonts w:eastAsia="宋体"/>
                <w:lang w:eastAsia="zh-CN"/>
              </w:rPr>
              <w:t xml:space="preserve"> </w:t>
            </w:r>
            <w:r>
              <w:rPr>
                <w:rFonts w:eastAsia="宋体" w:hint="eastAsia"/>
                <w:lang w:eastAsia="zh-CN"/>
              </w:rPr>
              <w:t>(</w:t>
            </w:r>
            <w:r>
              <w:rPr>
                <w:rFonts w:eastAsia="宋体"/>
                <w:lang w:eastAsia="zh-CN"/>
              </w:rPr>
              <w:t>new)</w:t>
            </w:r>
          </w:p>
        </w:tc>
      </w:tr>
      <w:tr w:rsidR="0083368C">
        <w:tc>
          <w:tcPr>
            <w:tcW w:w="2694" w:type="dxa"/>
            <w:gridSpan w:val="2"/>
            <w:tcBorders>
              <w:left w:val="single" w:sz="4" w:space="0" w:color="auto"/>
            </w:tcBorders>
          </w:tcPr>
          <w:p w:rsidR="0083368C" w:rsidRDefault="0083368C">
            <w:pPr>
              <w:pStyle w:val="CRCoverPage"/>
              <w:spacing w:after="0"/>
              <w:rPr>
                <w:b/>
                <w:i/>
                <w:sz w:val="8"/>
                <w:szCs w:val="8"/>
              </w:rPr>
            </w:pPr>
          </w:p>
        </w:tc>
        <w:tc>
          <w:tcPr>
            <w:tcW w:w="6946" w:type="dxa"/>
            <w:gridSpan w:val="9"/>
            <w:tcBorders>
              <w:right w:val="single" w:sz="4" w:space="0" w:color="auto"/>
            </w:tcBorders>
          </w:tcPr>
          <w:p w:rsidR="0083368C" w:rsidRDefault="0083368C">
            <w:pPr>
              <w:pStyle w:val="CRCoverPage"/>
              <w:spacing w:after="0"/>
              <w:rPr>
                <w:sz w:val="8"/>
                <w:szCs w:val="8"/>
              </w:rPr>
            </w:pPr>
          </w:p>
        </w:tc>
      </w:tr>
      <w:tr w:rsidR="0083368C">
        <w:tc>
          <w:tcPr>
            <w:tcW w:w="2694" w:type="dxa"/>
            <w:gridSpan w:val="2"/>
            <w:tcBorders>
              <w:left w:val="single" w:sz="4" w:space="0" w:color="auto"/>
            </w:tcBorders>
          </w:tcPr>
          <w:p w:rsidR="0083368C" w:rsidRDefault="00833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3368C" w:rsidRDefault="007A2A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68C" w:rsidRDefault="007A2A38">
            <w:pPr>
              <w:pStyle w:val="CRCoverPage"/>
              <w:spacing w:after="0"/>
              <w:jc w:val="center"/>
              <w:rPr>
                <w:b/>
                <w:caps/>
              </w:rPr>
            </w:pPr>
            <w:r>
              <w:rPr>
                <w:b/>
                <w:caps/>
              </w:rPr>
              <w:t>N</w:t>
            </w:r>
          </w:p>
        </w:tc>
        <w:tc>
          <w:tcPr>
            <w:tcW w:w="2977" w:type="dxa"/>
            <w:gridSpan w:val="4"/>
          </w:tcPr>
          <w:p w:rsidR="0083368C" w:rsidRDefault="0083368C">
            <w:pPr>
              <w:pStyle w:val="CRCoverPage"/>
              <w:tabs>
                <w:tab w:val="right" w:pos="2893"/>
              </w:tabs>
              <w:spacing w:after="0"/>
            </w:pPr>
          </w:p>
        </w:tc>
        <w:tc>
          <w:tcPr>
            <w:tcW w:w="3401" w:type="dxa"/>
            <w:gridSpan w:val="3"/>
            <w:tcBorders>
              <w:right w:val="single" w:sz="4" w:space="0" w:color="auto"/>
            </w:tcBorders>
            <w:shd w:val="clear" w:color="FFFF00" w:fill="auto"/>
          </w:tcPr>
          <w:p w:rsidR="0083368C" w:rsidRDefault="0083368C">
            <w:pPr>
              <w:pStyle w:val="CRCoverPage"/>
              <w:spacing w:after="0"/>
              <w:ind w:left="99"/>
            </w:pPr>
          </w:p>
        </w:tc>
      </w:tr>
      <w:tr w:rsidR="0083368C">
        <w:tc>
          <w:tcPr>
            <w:tcW w:w="2694" w:type="dxa"/>
            <w:gridSpan w:val="2"/>
            <w:tcBorders>
              <w:left w:val="single" w:sz="4" w:space="0" w:color="auto"/>
            </w:tcBorders>
          </w:tcPr>
          <w:p w:rsidR="0083368C" w:rsidRDefault="007A2A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3368C" w:rsidRDefault="00833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68C" w:rsidRDefault="007A2A38">
            <w:pPr>
              <w:pStyle w:val="CRCoverPage"/>
              <w:spacing w:after="0"/>
              <w:jc w:val="center"/>
              <w:rPr>
                <w:b/>
                <w:caps/>
                <w:lang w:eastAsia="ko-KR"/>
              </w:rPr>
            </w:pPr>
            <w:r>
              <w:rPr>
                <w:rFonts w:hint="eastAsia"/>
                <w:b/>
                <w:caps/>
                <w:lang w:eastAsia="ko-KR"/>
              </w:rPr>
              <w:t>X</w:t>
            </w:r>
          </w:p>
        </w:tc>
        <w:tc>
          <w:tcPr>
            <w:tcW w:w="2977" w:type="dxa"/>
            <w:gridSpan w:val="4"/>
          </w:tcPr>
          <w:p w:rsidR="0083368C" w:rsidRDefault="007A2A3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3368C" w:rsidRDefault="007A2A38">
            <w:pPr>
              <w:pStyle w:val="CRCoverPage"/>
              <w:spacing w:after="0"/>
              <w:ind w:left="99"/>
            </w:pPr>
            <w:r>
              <w:t xml:space="preserve">TS/TR ... CR ... </w:t>
            </w:r>
          </w:p>
        </w:tc>
      </w:tr>
      <w:tr w:rsidR="0083368C">
        <w:tc>
          <w:tcPr>
            <w:tcW w:w="2694" w:type="dxa"/>
            <w:gridSpan w:val="2"/>
            <w:tcBorders>
              <w:left w:val="single" w:sz="4" w:space="0" w:color="auto"/>
            </w:tcBorders>
          </w:tcPr>
          <w:p w:rsidR="0083368C" w:rsidRDefault="007A2A3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3368C" w:rsidRDefault="00833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68C" w:rsidRDefault="007A2A38">
            <w:pPr>
              <w:pStyle w:val="CRCoverPage"/>
              <w:spacing w:after="0"/>
              <w:jc w:val="center"/>
              <w:rPr>
                <w:b/>
                <w:caps/>
                <w:lang w:eastAsia="ko-KR"/>
              </w:rPr>
            </w:pPr>
            <w:r>
              <w:rPr>
                <w:rFonts w:hint="eastAsia"/>
                <w:b/>
                <w:caps/>
                <w:lang w:eastAsia="ko-KR"/>
              </w:rPr>
              <w:t>X</w:t>
            </w:r>
          </w:p>
        </w:tc>
        <w:tc>
          <w:tcPr>
            <w:tcW w:w="2977" w:type="dxa"/>
            <w:gridSpan w:val="4"/>
          </w:tcPr>
          <w:p w:rsidR="0083368C" w:rsidRDefault="007A2A38">
            <w:pPr>
              <w:pStyle w:val="CRCoverPage"/>
              <w:spacing w:after="0"/>
            </w:pPr>
            <w:r>
              <w:t xml:space="preserve"> Test specifications</w:t>
            </w:r>
          </w:p>
        </w:tc>
        <w:tc>
          <w:tcPr>
            <w:tcW w:w="3401" w:type="dxa"/>
            <w:gridSpan w:val="3"/>
            <w:tcBorders>
              <w:right w:val="single" w:sz="4" w:space="0" w:color="auto"/>
            </w:tcBorders>
            <w:shd w:val="pct30" w:color="FFFF00" w:fill="auto"/>
          </w:tcPr>
          <w:p w:rsidR="0083368C" w:rsidRDefault="007A2A38">
            <w:pPr>
              <w:pStyle w:val="CRCoverPage"/>
              <w:spacing w:after="0"/>
              <w:ind w:left="99"/>
            </w:pPr>
            <w:r>
              <w:t xml:space="preserve">TS/TR ... CR ... </w:t>
            </w:r>
          </w:p>
        </w:tc>
      </w:tr>
      <w:tr w:rsidR="0083368C">
        <w:tc>
          <w:tcPr>
            <w:tcW w:w="2694" w:type="dxa"/>
            <w:gridSpan w:val="2"/>
            <w:tcBorders>
              <w:left w:val="single" w:sz="4" w:space="0" w:color="auto"/>
            </w:tcBorders>
          </w:tcPr>
          <w:p w:rsidR="0083368C" w:rsidRDefault="007A2A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3368C" w:rsidRDefault="00833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68C" w:rsidRDefault="007A2A38">
            <w:pPr>
              <w:pStyle w:val="CRCoverPage"/>
              <w:spacing w:after="0"/>
              <w:jc w:val="center"/>
              <w:rPr>
                <w:b/>
                <w:caps/>
                <w:lang w:eastAsia="ko-KR"/>
              </w:rPr>
            </w:pPr>
            <w:r>
              <w:rPr>
                <w:rFonts w:hint="eastAsia"/>
                <w:b/>
                <w:caps/>
                <w:lang w:eastAsia="ko-KR"/>
              </w:rPr>
              <w:t>X</w:t>
            </w:r>
          </w:p>
        </w:tc>
        <w:tc>
          <w:tcPr>
            <w:tcW w:w="2977" w:type="dxa"/>
            <w:gridSpan w:val="4"/>
          </w:tcPr>
          <w:p w:rsidR="0083368C" w:rsidRDefault="007A2A38">
            <w:pPr>
              <w:pStyle w:val="CRCoverPage"/>
              <w:spacing w:after="0"/>
            </w:pPr>
            <w:r>
              <w:t xml:space="preserve"> O&amp;M Specifications</w:t>
            </w:r>
          </w:p>
        </w:tc>
        <w:tc>
          <w:tcPr>
            <w:tcW w:w="3401" w:type="dxa"/>
            <w:gridSpan w:val="3"/>
            <w:tcBorders>
              <w:right w:val="single" w:sz="4" w:space="0" w:color="auto"/>
            </w:tcBorders>
            <w:shd w:val="pct30" w:color="FFFF00" w:fill="auto"/>
          </w:tcPr>
          <w:p w:rsidR="0083368C" w:rsidRDefault="007A2A38">
            <w:pPr>
              <w:pStyle w:val="CRCoverPage"/>
              <w:spacing w:after="0"/>
              <w:ind w:left="99"/>
            </w:pPr>
            <w:r>
              <w:t xml:space="preserve">TS/TR ... CR ... </w:t>
            </w:r>
          </w:p>
        </w:tc>
      </w:tr>
      <w:tr w:rsidR="0083368C">
        <w:tc>
          <w:tcPr>
            <w:tcW w:w="2694" w:type="dxa"/>
            <w:gridSpan w:val="2"/>
            <w:tcBorders>
              <w:left w:val="single" w:sz="4" w:space="0" w:color="auto"/>
            </w:tcBorders>
          </w:tcPr>
          <w:p w:rsidR="0083368C" w:rsidRDefault="0083368C">
            <w:pPr>
              <w:pStyle w:val="CRCoverPage"/>
              <w:spacing w:after="0"/>
              <w:rPr>
                <w:b/>
                <w:i/>
              </w:rPr>
            </w:pPr>
          </w:p>
        </w:tc>
        <w:tc>
          <w:tcPr>
            <w:tcW w:w="6946" w:type="dxa"/>
            <w:gridSpan w:val="9"/>
            <w:tcBorders>
              <w:right w:val="single" w:sz="4" w:space="0" w:color="auto"/>
            </w:tcBorders>
          </w:tcPr>
          <w:p w:rsidR="0083368C" w:rsidRDefault="0083368C">
            <w:pPr>
              <w:pStyle w:val="CRCoverPage"/>
              <w:spacing w:after="0"/>
            </w:pPr>
          </w:p>
        </w:tc>
      </w:tr>
      <w:tr w:rsidR="0083368C">
        <w:tc>
          <w:tcPr>
            <w:tcW w:w="2694" w:type="dxa"/>
            <w:gridSpan w:val="2"/>
            <w:tcBorders>
              <w:left w:val="single" w:sz="4" w:space="0" w:color="auto"/>
              <w:bottom w:val="single" w:sz="4" w:space="0" w:color="auto"/>
            </w:tcBorders>
          </w:tcPr>
          <w:p w:rsidR="0083368C" w:rsidRDefault="007A2A3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3368C" w:rsidRDefault="0083368C">
            <w:pPr>
              <w:pStyle w:val="CRCoverPage"/>
              <w:spacing w:after="0"/>
              <w:ind w:left="100"/>
            </w:pPr>
          </w:p>
        </w:tc>
      </w:tr>
      <w:tr w:rsidR="0083368C">
        <w:tc>
          <w:tcPr>
            <w:tcW w:w="2694" w:type="dxa"/>
            <w:gridSpan w:val="2"/>
            <w:tcBorders>
              <w:top w:val="single" w:sz="4" w:space="0" w:color="auto"/>
              <w:bottom w:val="single" w:sz="4" w:space="0" w:color="auto"/>
            </w:tcBorders>
          </w:tcPr>
          <w:p w:rsidR="0083368C" w:rsidRDefault="00833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3368C" w:rsidRDefault="0083368C">
            <w:pPr>
              <w:pStyle w:val="CRCoverPage"/>
              <w:spacing w:after="0"/>
              <w:ind w:left="100"/>
              <w:rPr>
                <w:sz w:val="8"/>
                <w:szCs w:val="8"/>
              </w:rPr>
            </w:pPr>
          </w:p>
        </w:tc>
      </w:tr>
      <w:tr w:rsidR="0083368C">
        <w:tc>
          <w:tcPr>
            <w:tcW w:w="2694" w:type="dxa"/>
            <w:gridSpan w:val="2"/>
            <w:tcBorders>
              <w:top w:val="single" w:sz="4" w:space="0" w:color="auto"/>
              <w:left w:val="single" w:sz="4" w:space="0" w:color="auto"/>
              <w:bottom w:val="single" w:sz="4" w:space="0" w:color="auto"/>
            </w:tcBorders>
          </w:tcPr>
          <w:p w:rsidR="0083368C" w:rsidRDefault="007A2A3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368C" w:rsidRDefault="0083368C">
            <w:pPr>
              <w:pStyle w:val="CRCoverPage"/>
              <w:spacing w:after="0"/>
              <w:ind w:left="100"/>
            </w:pPr>
          </w:p>
        </w:tc>
      </w:tr>
    </w:tbl>
    <w:p w:rsidR="0083368C" w:rsidRDefault="0083368C">
      <w:pPr>
        <w:pStyle w:val="CRCoverPage"/>
        <w:spacing w:after="0"/>
        <w:rPr>
          <w:sz w:val="8"/>
          <w:szCs w:val="8"/>
        </w:rPr>
      </w:pPr>
    </w:p>
    <w:p w:rsidR="0083368C" w:rsidRDefault="0083368C">
      <w:pPr>
        <w:sectPr w:rsidR="0083368C">
          <w:headerReference w:type="even" r:id="rId9"/>
          <w:footnotePr>
            <w:numRestart w:val="eachSect"/>
          </w:footnotePr>
          <w:pgSz w:w="11907" w:h="16840"/>
          <w:pgMar w:top="1418" w:right="1134" w:bottom="1134" w:left="1134" w:header="680" w:footer="567" w:gutter="0"/>
          <w:cols w:space="720"/>
        </w:sectPr>
      </w:pPr>
    </w:p>
    <w:p w:rsidR="0083368C" w:rsidRDefault="007A2A3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36187686"/>
      <w:bookmarkStart w:id="2" w:name="_Toc20149769"/>
      <w:bookmarkStart w:id="3" w:name="_Toc47342432"/>
      <w:bookmarkStart w:id="4" w:name="_Toc45183590"/>
      <w:bookmarkStart w:id="5" w:name="_Toc27846561"/>
      <w:bookmarkStart w:id="6" w:name="_Toc51769132"/>
      <w:bookmarkStart w:id="7" w:name="_Toc59095482"/>
      <w:bookmarkStart w:id="8" w:name="_Toc36126560"/>
      <w:bookmarkStart w:id="9" w:name="_Toc19106276"/>
      <w:bookmarkStart w:id="10" w:name="_Toc27823089"/>
      <w:r>
        <w:rPr>
          <w:rFonts w:ascii="Arial" w:hAnsi="Arial" w:cs="Arial"/>
          <w:color w:val="FFFFFF"/>
          <w:sz w:val="36"/>
          <w:szCs w:val="36"/>
          <w:highlight w:val="blue"/>
          <w:lang w:eastAsia="ko-KR"/>
        </w:rPr>
        <w:lastRenderedPageBreak/>
        <w:t>&gt;&gt;&gt;&gt;BEGINNING OF CHANGES&lt;&lt;&lt;&lt;</w:t>
      </w:r>
    </w:p>
    <w:p w:rsidR="00A60F0F" w:rsidRDefault="00A60F0F" w:rsidP="00A60F0F">
      <w:pPr>
        <w:pStyle w:val="3"/>
        <w:ind w:left="0" w:firstLine="0"/>
        <w:rPr>
          <w:ins w:id="11" w:author="CMCC10" w:date="2024-08-09T18:13:00Z"/>
          <w:rFonts w:eastAsiaTheme="minorEastAsia"/>
          <w:lang w:eastAsia="zh-CN"/>
        </w:rPr>
      </w:pPr>
      <w:bookmarkStart w:id="12" w:name="_Toc51769513"/>
      <w:bookmarkStart w:id="13" w:name="_Toc59095865"/>
      <w:bookmarkStart w:id="14" w:name="_Toc45183969"/>
      <w:bookmarkStart w:id="15" w:name="_Toc47342811"/>
      <w:bookmarkStart w:id="16" w:name="_Toc27846933"/>
      <w:bookmarkStart w:id="17" w:name="_Toc36188064"/>
      <w:bookmarkEnd w:id="1"/>
      <w:bookmarkEnd w:id="2"/>
      <w:bookmarkEnd w:id="3"/>
      <w:bookmarkEnd w:id="4"/>
      <w:bookmarkEnd w:id="5"/>
      <w:bookmarkEnd w:id="6"/>
      <w:bookmarkEnd w:id="7"/>
      <w:bookmarkEnd w:id="8"/>
      <w:bookmarkEnd w:id="9"/>
      <w:bookmarkEnd w:id="10"/>
      <w:ins w:id="18" w:author="CMCC10" w:date="2024-08-09T18:13:00Z">
        <w:r>
          <w:rPr>
            <w:rFonts w:eastAsiaTheme="minorEastAsia" w:hint="eastAsia"/>
            <w:lang w:val="en-US" w:eastAsia="zh-CN"/>
          </w:rPr>
          <w:t>6.2X</w:t>
        </w:r>
        <w:r>
          <w:rPr>
            <w:rFonts w:eastAsiaTheme="minorEastAsia"/>
            <w:lang w:eastAsia="zh-CN"/>
          </w:rPr>
          <w:t>.</w:t>
        </w:r>
        <w:r>
          <w:rPr>
            <w:rFonts w:eastAsiaTheme="minorEastAsia" w:hint="eastAsia"/>
            <w:lang w:val="en-US" w:eastAsia="zh-CN"/>
          </w:rPr>
          <w:t>Y</w:t>
        </w:r>
        <w:r>
          <w:rPr>
            <w:rFonts w:eastAsiaTheme="minorEastAsia"/>
            <w:lang w:eastAsia="zh-CN"/>
          </w:rPr>
          <w:t xml:space="preserve"> </w:t>
        </w:r>
        <w:r>
          <w:rPr>
            <w:rFonts w:eastAsiaTheme="minorEastAsia" w:hint="eastAsia"/>
            <w:lang w:eastAsia="zh-CN"/>
          </w:rPr>
          <w:t xml:space="preserve">General inference procedure for </w:t>
        </w:r>
        <w:r>
          <w:rPr>
            <w:rFonts w:eastAsiaTheme="minorEastAsia"/>
            <w:lang w:eastAsia="zh-CN"/>
          </w:rPr>
          <w:t>NWDAF initiated</w:t>
        </w:r>
        <w:r>
          <w:rPr>
            <w:rFonts w:eastAsiaTheme="minorEastAsia" w:hint="eastAsia"/>
            <w:lang w:eastAsia="zh-CN"/>
          </w:rPr>
          <w:t xml:space="preserve"> </w:t>
        </w:r>
        <w:r>
          <w:rPr>
            <w:rFonts w:eastAsiaTheme="minorEastAsia"/>
            <w:lang w:eastAsia="zh-CN"/>
          </w:rPr>
          <w:t>Vertical Federated Learning</w:t>
        </w:r>
        <w:r>
          <w:rPr>
            <w:rFonts w:eastAsiaTheme="minorEastAsia" w:hint="eastAsia"/>
            <w:lang w:eastAsia="zh-CN"/>
          </w:rPr>
          <w:t xml:space="preserve"> between NWDAF(s) and AF(s)</w:t>
        </w:r>
      </w:ins>
    </w:p>
    <w:p w:rsidR="00A60F0F" w:rsidRDefault="00A60F0F" w:rsidP="00A60F0F">
      <w:pPr>
        <w:pStyle w:val="TH"/>
        <w:rPr>
          <w:ins w:id="19" w:author="CMCC10" w:date="2024-08-09T18:13:00Z"/>
          <w:rFonts w:eastAsiaTheme="minorEastAsia"/>
        </w:rPr>
      </w:pPr>
      <w:ins w:id="20" w:author="CMCC10" w:date="2024-08-09T18:13:00Z">
        <w:r>
          <w:rPr>
            <w:rFonts w:eastAsiaTheme="minorEastAsia"/>
          </w:rPr>
          <w:object w:dxaOrig="9656" w:dyaOrig="8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3pt;height:447pt" o:ole="">
              <v:imagedata r:id="rId10" o:title=""/>
            </v:shape>
            <o:OLEObject Type="Embed" ProgID="Visio.Drawing.15" ShapeID="_x0000_i1035" DrawAspect="Content" ObjectID="_1784732397" r:id="rId11"/>
          </w:object>
        </w:r>
      </w:ins>
    </w:p>
    <w:p w:rsidR="00A60F0F" w:rsidRDefault="00A60F0F" w:rsidP="00A60F0F">
      <w:pPr>
        <w:pStyle w:val="TF"/>
        <w:rPr>
          <w:ins w:id="21" w:author="CMCC10" w:date="2024-08-09T18:13:00Z"/>
        </w:rPr>
      </w:pPr>
      <w:ins w:id="22" w:author="CMCC10" w:date="2024-08-09T18:13:00Z">
        <w:r>
          <w:t xml:space="preserve">Figure </w:t>
        </w:r>
        <w:r>
          <w:rPr>
            <w:rFonts w:eastAsia="宋体" w:hint="eastAsia"/>
            <w:lang w:val="en-US" w:eastAsia="zh-CN"/>
          </w:rPr>
          <w:t>6.2X.Y</w:t>
        </w:r>
        <w:r>
          <w:t>-</w:t>
        </w:r>
        <w:r>
          <w:rPr>
            <w:rFonts w:eastAsia="宋体" w:hint="eastAsia"/>
            <w:lang w:val="en-US" w:eastAsia="zh-CN"/>
          </w:rPr>
          <w:t>1</w:t>
        </w:r>
        <w:r>
          <w:t>: General inference procedure for VFL between NWDAF(s) and AF(s)</w:t>
        </w:r>
      </w:ins>
    </w:p>
    <w:p w:rsidR="00A60F0F" w:rsidRDefault="00A60F0F" w:rsidP="00A60F0F">
      <w:pPr>
        <w:pStyle w:val="B1"/>
        <w:rPr>
          <w:ins w:id="23" w:author="CMCC10" w:date="2024-08-09T18:13:00Z"/>
        </w:rPr>
      </w:pPr>
      <w:ins w:id="24" w:author="CMCC10" w:date="2024-08-09T18:13:00Z">
        <w:r>
          <w:t>1.</w:t>
        </w:r>
        <w:r>
          <w:tab/>
          <w:t xml:space="preserve">The first step is the same as the existing one captured in clause 6.4.4 since the NF consumer doesn't need to be aware whether the NWDAF performs VFL or normal analytics for the requested analytics ID. Consumer NF sends an Analytics request/subscribe (i.e. Analytics ID = Service Experience, Target of Analytics Reporting = UE IDs, Analytics Filter Information that may include one or more of the following as defined in Table 6.4.1-1 (Application ID, S-NSSAI, </w:t>
        </w:r>
        <w:r>
          <w:lastRenderedPageBreak/>
          <w:t>DNN, Application Server Address(es), Area of Interest, RAT type(s), Frequency value(s)), Analytics Reporting Information=Analytics target period) to NWDAF by invoking a Nnwdaf_AnalyticsInfo_Request or a Nnwdaf_AnalyticsSubscription_Subscribe.</w:t>
        </w:r>
      </w:ins>
    </w:p>
    <w:p w:rsidR="00A60F0F" w:rsidRDefault="00A60F0F" w:rsidP="00A60F0F">
      <w:pPr>
        <w:pStyle w:val="B1"/>
        <w:rPr>
          <w:ins w:id="25" w:author="CMCC10" w:date="2024-08-09T18:13:00Z"/>
        </w:rPr>
      </w:pPr>
      <w:ins w:id="26" w:author="CMCC10" w:date="2024-08-09T18:13:00Z">
        <w:r>
          <w:t>2.</w:t>
        </w:r>
        <w:r>
          <w:tab/>
          <w:t>Based on the requested analytics ID, the NWDAF VFL server determines to perform the VFL inference with the NWDAF and AF as VFL client to generate a more accurate analytics result.</w:t>
        </w:r>
      </w:ins>
    </w:p>
    <w:p w:rsidR="00A60F0F" w:rsidRDefault="00A60F0F" w:rsidP="00A60F0F">
      <w:pPr>
        <w:pStyle w:val="NO"/>
        <w:rPr>
          <w:ins w:id="27" w:author="CMCC10" w:date="2024-08-09T18:13:00Z"/>
        </w:rPr>
      </w:pPr>
      <w:ins w:id="28" w:author="CMCC10" w:date="2024-08-09T18:13:00Z">
        <w:r>
          <w:t>NOTE 1:</w:t>
        </w:r>
        <w:r>
          <w:tab/>
          <w:t>The NWDAF acts as VFL server could only gather the intermediate inference results but not perform local model inference.</w:t>
        </w:r>
      </w:ins>
    </w:p>
    <w:p w:rsidR="00A60F0F" w:rsidRDefault="00A60F0F" w:rsidP="00A60F0F">
      <w:pPr>
        <w:pStyle w:val="B1"/>
        <w:rPr>
          <w:ins w:id="29" w:author="CMCC10" w:date="2024-08-09T18:13:00Z"/>
        </w:rPr>
      </w:pPr>
      <w:ins w:id="30" w:author="CMCC10" w:date="2024-08-09T18:13:00Z">
        <w:r>
          <w:t>3.</w:t>
        </w:r>
        <w:r>
          <w:tab/>
          <w:t xml:space="preserve">VFL server NWDAF sends the VFL inference request to the VFL client NWDAF including the </w:t>
        </w:r>
        <w:r>
          <w:rPr>
            <w:rFonts w:eastAsia="宋体" w:hint="eastAsia"/>
            <w:lang w:val="en-US" w:eastAsia="zh-CN"/>
          </w:rPr>
          <w:t xml:space="preserve">analytics ID received in step 1, </w:t>
        </w:r>
        <w:r>
          <w:t>internal UE IDs that are used by the VFL server NWDAF as the data sample for the inference, the feature profile to indicate what are the feature used by the NWDAF VFL client to generate the intermediate inference result, the VFL model correlation ID to indicate which VFL model should be used by the NWDAF VFL client to generate the other part of the intermedia</w:t>
        </w:r>
        <w:r>
          <w:rPr>
            <w:rFonts w:eastAsia="宋体" w:hint="eastAsia"/>
            <w:lang w:val="en-US" w:eastAsia="zh-CN"/>
          </w:rPr>
          <w:t>te</w:t>
        </w:r>
        <w:r>
          <w:t xml:space="preserve"> inference result, and an optional maximum response time of local inference. NWDAF VFL client based on the local data and model to generate the intermediate inference result and send the VFL inference response to the VFL server NWDAF including the local inference result and the VFL model correlation ID.</w:t>
        </w:r>
      </w:ins>
    </w:p>
    <w:p w:rsidR="00A60F0F" w:rsidRDefault="00A60F0F" w:rsidP="00A60F0F">
      <w:pPr>
        <w:pStyle w:val="B1"/>
        <w:rPr>
          <w:ins w:id="31" w:author="CMCC10" w:date="2024-08-09T18:13:00Z"/>
        </w:rPr>
      </w:pPr>
      <w:ins w:id="32" w:author="CMCC10" w:date="2024-08-09T18:13:00Z">
        <w:r>
          <w:t>4.</w:t>
        </w:r>
        <w:r>
          <w:tab/>
          <w:t>VFL server NWDAF sends the VFL inference request to the NEF including the internal UE IDs that are used by the NWDAF as the data sample for the inference, the feature profile to indicate what are the feature used by the VFL server NWDAF to generate the intermediate inference result, the VFL model correlation ID to indicate which VFL model should be used by the AF to generate the other part of the intermedia inference result, and an optional maximum response time of local inference.</w:t>
        </w:r>
      </w:ins>
    </w:p>
    <w:p w:rsidR="00A60F0F" w:rsidRDefault="00A60F0F" w:rsidP="00A60F0F">
      <w:pPr>
        <w:pStyle w:val="B1"/>
        <w:rPr>
          <w:ins w:id="33" w:author="CMCC10" w:date="2024-08-09T18:13:00Z"/>
        </w:rPr>
      </w:pPr>
      <w:ins w:id="34" w:author="CMCC10" w:date="2024-08-09T18:13:00Z">
        <w:r>
          <w:t>5.</w:t>
        </w:r>
        <w:r>
          <w:tab/>
          <w:t>NEF maps the internal UE IDs to the external UE IDs.</w:t>
        </w:r>
      </w:ins>
    </w:p>
    <w:p w:rsidR="00A60F0F" w:rsidRDefault="00A60F0F" w:rsidP="00A60F0F">
      <w:pPr>
        <w:pStyle w:val="B1"/>
        <w:rPr>
          <w:ins w:id="35" w:author="CMCC10" w:date="2024-08-09T18:13:00Z"/>
        </w:rPr>
      </w:pPr>
      <w:ins w:id="36" w:author="CMCC10" w:date="2024-08-09T18:13:00Z">
        <w:r>
          <w:t>6.</w:t>
        </w:r>
        <w:r>
          <w:tab/>
          <w:t>NEF sends the VFL inference request to the AF including the external UE IDs, the feature profile and the VFL model correlation ID.</w:t>
        </w:r>
      </w:ins>
    </w:p>
    <w:p w:rsidR="00A60F0F" w:rsidRDefault="00A60F0F" w:rsidP="00A60F0F">
      <w:pPr>
        <w:pStyle w:val="B1"/>
        <w:rPr>
          <w:ins w:id="37" w:author="CMCC10" w:date="2024-08-09T18:13:00Z"/>
        </w:rPr>
      </w:pPr>
      <w:ins w:id="38" w:author="CMCC10" w:date="2024-08-09T18:13:00Z">
        <w:r>
          <w:t>7.</w:t>
        </w:r>
        <w:r>
          <w:tab/>
          <w:t>Based on the external UE IDs and the feature profile received from NEF, AF identifies the related sample and feature that will be used as the local dataset. Based on the VFL model correlation ID, AF chooses the local model to generate the local inference result.</w:t>
        </w:r>
      </w:ins>
    </w:p>
    <w:p w:rsidR="00A60F0F" w:rsidRDefault="00A60F0F" w:rsidP="00A60F0F">
      <w:pPr>
        <w:pStyle w:val="B1"/>
        <w:rPr>
          <w:ins w:id="39" w:author="CMCC10" w:date="2024-08-09T18:13:00Z"/>
        </w:rPr>
      </w:pPr>
      <w:ins w:id="40" w:author="CMCC10" w:date="2024-08-09T18:13:00Z">
        <w:r>
          <w:t>8.</w:t>
        </w:r>
        <w:r>
          <w:tab/>
          <w:t>AF sends the VFL inference response to the NEF including the local inference result and the VFL model correlation ID. The AF shall send the response before maximum response time elapse.</w:t>
        </w:r>
      </w:ins>
    </w:p>
    <w:p w:rsidR="00A60F0F" w:rsidRDefault="00A60F0F" w:rsidP="00A60F0F">
      <w:pPr>
        <w:pStyle w:val="B1"/>
        <w:rPr>
          <w:ins w:id="41" w:author="CMCC10" w:date="2024-08-09T18:13:00Z"/>
        </w:rPr>
      </w:pPr>
      <w:ins w:id="42" w:author="CMCC10" w:date="2024-08-09T18:13:00Z">
        <w:r>
          <w:t>9.</w:t>
        </w:r>
        <w:r>
          <w:tab/>
          <w:t>NEF sends the VFL inference response to the VFL server NWDAF including the local inference result and the VFL model correlation ID.</w:t>
        </w:r>
      </w:ins>
    </w:p>
    <w:p w:rsidR="00A60F0F" w:rsidRDefault="00A60F0F" w:rsidP="00A60F0F">
      <w:pPr>
        <w:pStyle w:val="B1"/>
        <w:rPr>
          <w:ins w:id="43" w:author="CMCC10" w:date="2024-08-09T18:13:00Z"/>
        </w:rPr>
      </w:pPr>
      <w:ins w:id="44" w:author="CMCC10" w:date="2024-08-09T18:13:00Z">
        <w:r>
          <w:t>10.</w:t>
        </w:r>
        <w:r>
          <w:tab/>
          <w:t>Based on the VFL model correlation, VFL server NWDAF gathers the inference result from the AF and from VFL client NWDAF to generate the final inference result (i.e. observed Service Experience).</w:t>
        </w:r>
      </w:ins>
    </w:p>
    <w:p w:rsidR="00A60F0F" w:rsidRDefault="00A60F0F" w:rsidP="00A60F0F">
      <w:pPr>
        <w:pStyle w:val="B1"/>
        <w:rPr>
          <w:ins w:id="45" w:author="CMCC10" w:date="2024-08-09T18:13:00Z"/>
        </w:rPr>
      </w:pPr>
      <w:ins w:id="46" w:author="CMCC10" w:date="2024-08-09T18:13:00Z">
        <w:r>
          <w:t>11.</w:t>
        </w:r>
        <w:r>
          <w:tab/>
          <w:t>The VFL server NWDAF provides the data analytics, i.e. the observed Service Experience to the consumer NF by means of either Nnwdaf_AnalyticsInfo_Request response or Nnwdaf_AnalyticsSubscription_Notify, depending on the service used in step 1.</w:t>
        </w:r>
      </w:ins>
    </w:p>
    <w:p w:rsidR="00A60F0F" w:rsidRDefault="00A60F0F" w:rsidP="00A60F0F">
      <w:pPr>
        <w:rPr>
          <w:ins w:id="47" w:author="CMCC10" w:date="2024-08-09T18:13:00Z"/>
          <w:rFonts w:eastAsia="等线"/>
          <w:lang w:eastAsia="zh-CN"/>
        </w:rPr>
      </w:pPr>
      <w:ins w:id="48" w:author="CMCC10" w:date="2024-08-09T18:13:00Z">
        <w:r>
          <w:rPr>
            <w:rFonts w:eastAsia="等线"/>
          </w:rPr>
          <w:lastRenderedPageBreak/>
          <w:t>When performing VFL model performance monitoring, inference data can be used for model retraining</w:t>
        </w:r>
        <w:r>
          <w:rPr>
            <w:rFonts w:eastAsia="等线" w:hint="eastAsia"/>
            <w:lang w:eastAsia="zh-CN"/>
          </w:rPr>
          <w:t>.</w:t>
        </w:r>
        <w:r>
          <w:rPr>
            <w:rFonts w:eastAsia="等线"/>
            <w:lang w:eastAsia="zh-CN"/>
          </w:rPr>
          <w:t xml:space="preserve"> The main </w:t>
        </w:r>
        <w:r>
          <w:rPr>
            <w:rFonts w:eastAsia="等线" w:hint="eastAsia"/>
            <w:lang w:eastAsia="zh-CN"/>
          </w:rPr>
          <w:t>procedure</w:t>
        </w:r>
        <w:r>
          <w:rPr>
            <w:rFonts w:eastAsia="等线"/>
            <w:lang w:eastAsia="zh-CN"/>
          </w:rPr>
          <w:t>s are as follows:</w:t>
        </w:r>
      </w:ins>
    </w:p>
    <w:p w:rsidR="00A60F0F" w:rsidRDefault="00A60F0F" w:rsidP="00A60F0F">
      <w:pPr>
        <w:rPr>
          <w:ins w:id="49" w:author="CMCC10" w:date="2024-08-09T18:13:00Z"/>
          <w:rFonts w:eastAsia="等线"/>
          <w:lang w:eastAsia="zh-CN"/>
        </w:rPr>
      </w:pPr>
      <w:ins w:id="50" w:author="CMCC10" w:date="2024-08-09T18:13:00Z">
        <w:r>
          <w:rPr>
            <w:rFonts w:eastAsia="等线"/>
            <w:lang w:eastAsia="zh-CN"/>
          </w:rPr>
          <w:t>During the model inference process, the VFL server allocates model inference ID, which is sent to the VFL client(s). After the model inference is completed, the VFL server saves model inference information</w:t>
        </w:r>
        <w:r>
          <w:rPr>
            <w:rFonts w:eastAsia="等线" w:hint="eastAsia"/>
            <w:lang w:eastAsia="zh-CN"/>
          </w:rPr>
          <w:t>,</w:t>
        </w:r>
        <w:r>
          <w:rPr>
            <w:rFonts w:eastAsia="等线"/>
            <w:lang w:eastAsia="zh-CN"/>
          </w:rPr>
          <w:t xml:space="preserve"> e.g., </w:t>
        </w:r>
        <w:r>
          <w:rPr>
            <w:rFonts w:eastAsia="等线" w:hint="eastAsia"/>
            <w:lang w:eastAsia="zh-CN"/>
          </w:rPr>
          <w:t>ground</w:t>
        </w:r>
        <w:r>
          <w:rPr>
            <w:rFonts w:eastAsia="等线"/>
            <w:lang w:eastAsia="zh-CN"/>
          </w:rPr>
          <w:t xml:space="preserve"> </w:t>
        </w:r>
        <w:r>
          <w:rPr>
            <w:rFonts w:eastAsia="等线" w:hint="eastAsia"/>
            <w:lang w:eastAsia="zh-CN"/>
          </w:rPr>
          <w:t>truth</w:t>
        </w:r>
        <w:r>
          <w:rPr>
            <w:rFonts w:eastAsia="等线"/>
            <w:lang w:eastAsia="zh-CN"/>
          </w:rPr>
          <w:t xml:space="preserve">, the label, local data </w:t>
        </w:r>
        <w:r>
          <w:rPr>
            <w:rFonts w:eastAsia="等线" w:hint="eastAsia"/>
            <w:lang w:eastAsia="zh-CN"/>
          </w:rPr>
          <w:t>for</w:t>
        </w:r>
        <w:r>
          <w:rPr>
            <w:rFonts w:eastAsia="等线"/>
            <w:lang w:eastAsia="zh-CN"/>
          </w:rPr>
          <w:t xml:space="preserve"> </w:t>
        </w:r>
        <w:r>
          <w:rPr>
            <w:rFonts w:eastAsia="等线" w:hint="eastAsia"/>
            <w:lang w:eastAsia="zh-CN"/>
          </w:rPr>
          <w:t>Inference</w:t>
        </w:r>
        <w:r>
          <w:rPr>
            <w:rFonts w:eastAsia="等线"/>
            <w:lang w:eastAsia="zh-CN"/>
          </w:rPr>
          <w:t xml:space="preserve">, model ID and model inference ID into ADRF, while VFL </w:t>
        </w:r>
        <w:r>
          <w:rPr>
            <w:rFonts w:eastAsia="等线" w:hint="eastAsia"/>
            <w:lang w:eastAsia="zh-CN"/>
          </w:rPr>
          <w:t>client</w:t>
        </w:r>
        <w:r>
          <w:rPr>
            <w:rFonts w:eastAsia="等线"/>
            <w:lang w:eastAsia="zh-CN"/>
          </w:rPr>
          <w:t xml:space="preserve">(s) save model inference information e.g., the label, local data </w:t>
        </w:r>
        <w:r>
          <w:rPr>
            <w:rFonts w:eastAsia="等线" w:hint="eastAsia"/>
            <w:lang w:eastAsia="zh-CN"/>
          </w:rPr>
          <w:t>for</w:t>
        </w:r>
        <w:r>
          <w:rPr>
            <w:rFonts w:eastAsia="等线"/>
            <w:lang w:eastAsia="zh-CN"/>
          </w:rPr>
          <w:t xml:space="preserve"> </w:t>
        </w:r>
        <w:r>
          <w:rPr>
            <w:rFonts w:eastAsia="等线" w:hint="eastAsia"/>
            <w:lang w:eastAsia="zh-CN"/>
          </w:rPr>
          <w:t>Inference</w:t>
        </w:r>
        <w:r>
          <w:rPr>
            <w:rFonts w:eastAsia="等线"/>
            <w:lang w:eastAsia="zh-CN"/>
          </w:rPr>
          <w:t>, model ID and model inference ID into ADRF.</w:t>
        </w:r>
      </w:ins>
    </w:p>
    <w:p w:rsidR="00A60F0F" w:rsidRDefault="00A60F0F" w:rsidP="00A60F0F">
      <w:pPr>
        <w:rPr>
          <w:ins w:id="51" w:author="CMCC10" w:date="2024-08-09T18:13:00Z"/>
          <w:rFonts w:eastAsia="等线"/>
          <w:lang w:eastAsia="zh-CN"/>
        </w:rPr>
      </w:pPr>
      <w:ins w:id="52" w:author="CMCC10" w:date="2024-08-09T18:13:00Z">
        <w:r>
          <w:rPr>
            <w:rFonts w:eastAsia="等线"/>
          </w:rPr>
          <w:t>VFL server may evaluate which inference data should be used for ML Model retraining (e.g., based on the ground truths and the inference results). When it determines that the inference data of an inference session should be kept for model retaining, it will keep the corresponding inference ID in an inference ID list.</w:t>
        </w:r>
      </w:ins>
    </w:p>
    <w:p w:rsidR="00A60F0F" w:rsidRDefault="00A60F0F" w:rsidP="00A60F0F">
      <w:pPr>
        <w:rPr>
          <w:ins w:id="53" w:author="CMCC10" w:date="2024-08-09T18:13:00Z"/>
          <w:rFonts w:eastAsia="等线"/>
          <w:lang w:eastAsia="zh-CN"/>
        </w:rPr>
      </w:pPr>
      <w:ins w:id="54" w:author="CMCC10" w:date="2024-08-09T18:13:00Z">
        <w:r>
          <w:rPr>
            <w:rFonts w:eastAsia="等线" w:hint="eastAsia"/>
            <w:lang w:eastAsia="zh-CN"/>
          </w:rPr>
          <w:t>When</w:t>
        </w:r>
        <w:r>
          <w:rPr>
            <w:rFonts w:eastAsia="等线"/>
            <w:lang w:eastAsia="zh-CN"/>
          </w:rPr>
          <w:t xml:space="preserve"> VFL server determines that the VFL model needs to be re-trained, the VFL server sends the inference ID </w:t>
        </w:r>
        <w:r>
          <w:rPr>
            <w:rFonts w:eastAsia="等线" w:hint="eastAsia"/>
            <w:lang w:eastAsia="zh-CN"/>
          </w:rPr>
          <w:t>or</w:t>
        </w:r>
        <w:r>
          <w:rPr>
            <w:rFonts w:eastAsia="等线"/>
            <w:lang w:eastAsia="zh-CN"/>
          </w:rPr>
          <w:t xml:space="preserve"> inference ID list to the VFL client(s). VFL server and VFL client(s) may retrieve the data from </w:t>
        </w:r>
        <w:r>
          <w:rPr>
            <w:rFonts w:eastAsia="等线" w:hint="eastAsia"/>
            <w:lang w:eastAsia="zh-CN"/>
          </w:rPr>
          <w:t>the</w:t>
        </w:r>
        <w:r>
          <w:rPr>
            <w:rFonts w:eastAsia="等线"/>
            <w:lang w:eastAsia="zh-CN"/>
          </w:rPr>
          <w:t xml:space="preserve"> ADRF based on inference ID or inference IDs in the list.</w:t>
        </w:r>
      </w:ins>
    </w:p>
    <w:p w:rsidR="00A60F0F" w:rsidRPr="00A60F0F" w:rsidRDefault="00A60F0F" w:rsidP="00A60F0F">
      <w:pPr>
        <w:rPr>
          <w:ins w:id="55" w:author="CMCC10" w:date="2024-08-09T18:13:00Z"/>
          <w:rFonts w:eastAsia="等线"/>
          <w:lang w:eastAsia="zh-CN"/>
        </w:rPr>
      </w:pPr>
      <w:ins w:id="56" w:author="CMCC10" w:date="2024-08-09T18:13:00Z">
        <w:r>
          <w:rPr>
            <w:rFonts w:eastAsia="等线"/>
            <w:lang w:eastAsia="zh-CN"/>
          </w:rPr>
          <w:t xml:space="preserve">Based on the model inference information acquired from ADRF, VFL server initiates </w:t>
        </w:r>
        <w:r>
          <w:rPr>
            <w:rFonts w:eastAsia="等线" w:hint="eastAsia"/>
            <w:lang w:eastAsia="zh-CN"/>
          </w:rPr>
          <w:t>the</w:t>
        </w:r>
        <w:r>
          <w:rPr>
            <w:rFonts w:eastAsia="等线"/>
            <w:lang w:eastAsia="zh-CN"/>
          </w:rPr>
          <w:t xml:space="preserve"> re-training of the VFL model.</w:t>
        </w:r>
      </w:ins>
    </w:p>
    <w:p w:rsidR="0083368C" w:rsidRDefault="007A2A3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7" w:name="_GoBack"/>
      <w:bookmarkEnd w:id="12"/>
      <w:bookmarkEnd w:id="13"/>
      <w:bookmarkEnd w:id="14"/>
      <w:bookmarkEnd w:id="15"/>
      <w:bookmarkEnd w:id="16"/>
      <w:bookmarkEnd w:id="17"/>
      <w:bookmarkEnd w:id="57"/>
      <w:r>
        <w:rPr>
          <w:rFonts w:ascii="Arial" w:hAnsi="Arial" w:cs="Arial"/>
          <w:color w:val="FFFFFF"/>
          <w:sz w:val="36"/>
          <w:szCs w:val="36"/>
          <w:highlight w:val="blue"/>
          <w:lang w:eastAsia="ko-KR"/>
        </w:rPr>
        <w:t>&gt;&gt;&gt;&gt;END OF CHANGES&lt;&lt;&lt;&lt;</w:t>
      </w:r>
    </w:p>
    <w:p w:rsidR="0083368C" w:rsidRDefault="0083368C"/>
    <w:sectPr w:rsidR="008336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D60" w:rsidRDefault="00F52D60">
      <w:pPr>
        <w:spacing w:after="0"/>
      </w:pPr>
      <w:r>
        <w:separator/>
      </w:r>
    </w:p>
  </w:endnote>
  <w:endnote w:type="continuationSeparator" w:id="0">
    <w:p w:rsidR="00F52D60" w:rsidRDefault="00F52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altName w:val="Droid Sans Fallback"/>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D60" w:rsidRDefault="00F52D60">
      <w:pPr>
        <w:spacing w:after="0"/>
      </w:pPr>
      <w:r>
        <w:separator/>
      </w:r>
    </w:p>
  </w:footnote>
  <w:footnote w:type="continuationSeparator" w:id="0">
    <w:p w:rsidR="00F52D60" w:rsidRDefault="00F52D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68C" w:rsidRDefault="007A2A38">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63F4859"/>
    <w:rsid w:val="BD672387"/>
    <w:rsid w:val="BE635908"/>
    <w:rsid w:val="BEE5994B"/>
    <w:rsid w:val="BEFB1970"/>
    <w:rsid w:val="BFDD31B5"/>
    <w:rsid w:val="CDB94E10"/>
    <w:rsid w:val="CF5D9A1C"/>
    <w:rsid w:val="E63F4859"/>
    <w:rsid w:val="EDF7E6FC"/>
    <w:rsid w:val="FCFC1011"/>
    <w:rsid w:val="FEBDC64D"/>
    <w:rsid w:val="FF5EAE40"/>
    <w:rsid w:val="FFF784B2"/>
    <w:rsid w:val="FFF7F5A9"/>
    <w:rsid w:val="001019B2"/>
    <w:rsid w:val="00123BF0"/>
    <w:rsid w:val="001709C2"/>
    <w:rsid w:val="00180A8F"/>
    <w:rsid w:val="0018796D"/>
    <w:rsid w:val="001E28F9"/>
    <w:rsid w:val="001F4886"/>
    <w:rsid w:val="00246F5A"/>
    <w:rsid w:val="002B5B3C"/>
    <w:rsid w:val="00322158"/>
    <w:rsid w:val="0032448E"/>
    <w:rsid w:val="00451FAF"/>
    <w:rsid w:val="004673B8"/>
    <w:rsid w:val="00596449"/>
    <w:rsid w:val="005D0A99"/>
    <w:rsid w:val="006A66F8"/>
    <w:rsid w:val="006B3353"/>
    <w:rsid w:val="00700BE7"/>
    <w:rsid w:val="007A2A38"/>
    <w:rsid w:val="007D3666"/>
    <w:rsid w:val="00811910"/>
    <w:rsid w:val="0083368C"/>
    <w:rsid w:val="009B5659"/>
    <w:rsid w:val="00A60F0F"/>
    <w:rsid w:val="00B75BD7"/>
    <w:rsid w:val="00D1032A"/>
    <w:rsid w:val="00D24108"/>
    <w:rsid w:val="00D72469"/>
    <w:rsid w:val="00DA5319"/>
    <w:rsid w:val="00DF1CF9"/>
    <w:rsid w:val="00F52913"/>
    <w:rsid w:val="00F52D60"/>
    <w:rsid w:val="00F55694"/>
    <w:rsid w:val="00F812A4"/>
    <w:rsid w:val="00FA3D29"/>
    <w:rsid w:val="03176AA5"/>
    <w:rsid w:val="1DF968E0"/>
    <w:rsid w:val="2FEBF175"/>
    <w:rsid w:val="3DF7462D"/>
    <w:rsid w:val="3ED7341D"/>
    <w:rsid w:val="47B724EF"/>
    <w:rsid w:val="5DFF4777"/>
    <w:rsid w:val="5FF7AA1D"/>
    <w:rsid w:val="5FFF2736"/>
    <w:rsid w:val="7DDFA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5FD533-3649-41A6-8808-97BED046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qFormat/>
    <w:pPr>
      <w:ind w:left="851"/>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character" w:styleId="aa">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9"/>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10">
    <w:name w:val="修订1"/>
    <w:hidden/>
    <w:uiPriority w:val="99"/>
    <w:unhideWhenUsed/>
    <w:qFormat/>
    <w:rPr>
      <w:rFonts w:eastAsia="Times New Roman"/>
      <w:lang w:val="en-GB" w:eastAsia="en-US"/>
    </w:rPr>
  </w:style>
  <w:style w:type="character" w:customStyle="1" w:styleId="a8">
    <w:name w:val="页眉 字符"/>
    <w:basedOn w:val="a0"/>
    <w:link w:val="a7"/>
    <w:qFormat/>
    <w:rPr>
      <w:rFonts w:ascii="Times New Roman" w:eastAsia="Times New Roman" w:hAnsi="Times New Roman" w:cs="Times New Roman"/>
      <w:sz w:val="18"/>
      <w:szCs w:val="18"/>
      <w:lang w:val="en-GB" w:eastAsia="en-US"/>
    </w:rPr>
  </w:style>
  <w:style w:type="character" w:customStyle="1" w:styleId="a6">
    <w:name w:val="页脚 字符"/>
    <w:basedOn w:val="a0"/>
    <w:link w:val="a5"/>
    <w:qFormat/>
    <w:rPr>
      <w:rFonts w:ascii="Times New Roman" w:eastAsia="Times New Roman" w:hAnsi="Times New Roman" w:cs="Times New Roman"/>
      <w:sz w:val="18"/>
      <w:szCs w:val="18"/>
      <w:lang w:val="en-GB" w:eastAsia="en-US"/>
    </w:rPr>
  </w:style>
  <w:style w:type="character" w:customStyle="1" w:styleId="a4">
    <w:name w:val="批注框文本 字符"/>
    <w:basedOn w:val="a0"/>
    <w:link w:val="a3"/>
    <w:qFormat/>
    <w:rPr>
      <w:rFonts w:ascii="Microsoft YaHei UI" w:eastAsia="Microsoft YaHei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1235</Words>
  <Characters>7042</Characters>
  <Application>Microsoft Office Word</Application>
  <DocSecurity>0</DocSecurity>
  <Lines>58</Lines>
  <Paragraphs>16</Paragraphs>
  <ScaleCrop>false</ScaleCrop>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CMCC10</cp:lastModifiedBy>
  <cp:revision>14</cp:revision>
  <dcterms:created xsi:type="dcterms:W3CDTF">2024-08-09T18:18:00Z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DABAAB7C99E21486BF1DB46682609BB9</vt:lpwstr>
  </property>
</Properties>
</file>